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390F4058"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10</w:t>
        </w:r>
      </w:fldSimple>
      <w:r>
        <w:rPr>
          <w:b/>
          <w:i/>
          <w:noProof/>
          <w:sz w:val="28"/>
        </w:rPr>
        <w:tab/>
      </w:r>
      <w:fldSimple w:instr=" DOCPROPERTY  Tdoc#  \* MERGEFORMAT ">
        <w:r>
          <w:rPr>
            <w:b/>
            <w:i/>
            <w:noProof/>
            <w:sz w:val="28"/>
          </w:rPr>
          <w:t>R4-2</w:t>
        </w:r>
        <w:r w:rsidR="005E673D">
          <w:rPr>
            <w:b/>
            <w:i/>
            <w:noProof/>
            <w:sz w:val="28"/>
          </w:rPr>
          <w:t>40</w:t>
        </w:r>
        <w:r w:rsidR="00510B69">
          <w:rPr>
            <w:b/>
            <w:i/>
            <w:noProof/>
            <w:sz w:val="28"/>
          </w:rPr>
          <w:t>1872</w:t>
        </w:r>
      </w:fldSimple>
    </w:p>
    <w:p w14:paraId="5C5B9363" w14:textId="3C73DDEA" w:rsidR="003009ED" w:rsidRDefault="00000000" w:rsidP="003009ED">
      <w:pPr>
        <w:pStyle w:val="CRCoverPage"/>
        <w:outlineLvl w:val="0"/>
        <w:rPr>
          <w:b/>
          <w:noProof/>
          <w:sz w:val="24"/>
        </w:rPr>
      </w:pPr>
      <w:fldSimple w:instr=" DOCPROPERTY  Location  \* MERGEFORMAT ">
        <w:r w:rsidR="005E673D">
          <w:rPr>
            <w:b/>
            <w:noProof/>
            <w:sz w:val="24"/>
          </w:rPr>
          <w:t>Athens</w:t>
        </w:r>
      </w:fldSimple>
      <w:r w:rsidR="003009ED">
        <w:rPr>
          <w:b/>
          <w:noProof/>
          <w:sz w:val="24"/>
        </w:rPr>
        <w:t xml:space="preserve">, </w:t>
      </w:r>
      <w:r w:rsidR="005E673D">
        <w:rPr>
          <w:b/>
          <w:noProof/>
          <w:sz w:val="24"/>
        </w:rPr>
        <w:t>Greece</w:t>
      </w:r>
      <w:r w:rsidR="003009ED">
        <w:rPr>
          <w:b/>
          <w:noProof/>
          <w:sz w:val="24"/>
        </w:rPr>
        <w:t xml:space="preserve">, </w:t>
      </w:r>
      <w:r w:rsidR="005E673D">
        <w:rPr>
          <w:b/>
          <w:noProof/>
          <w:sz w:val="24"/>
        </w:rPr>
        <w:t>February, 26</w:t>
      </w:r>
      <w:r w:rsidR="003009ED">
        <w:rPr>
          <w:b/>
          <w:noProof/>
          <w:sz w:val="24"/>
        </w:rPr>
        <w:t xml:space="preserve"> - </w:t>
      </w:r>
      <w:fldSimple w:instr=" DOCPROPERTY  EndDate  \* MERGEFORMAT ">
        <w:r w:rsidR="005E673D">
          <w:rPr>
            <w:b/>
            <w:noProof/>
            <w:sz w:val="24"/>
          </w:rPr>
          <w:t>March 1,</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1DF5570D" w:rsidR="003A1A27" w:rsidRPr="00144EEA" w:rsidRDefault="00510B69" w:rsidP="00785F16">
            <w:pPr>
              <w:pStyle w:val="CRCoverPage"/>
              <w:spacing w:after="0"/>
              <w:rPr>
                <w:b/>
                <w:bCs/>
                <w:noProof/>
                <w:sz w:val="28"/>
                <w:szCs w:val="28"/>
              </w:rPr>
            </w:pPr>
            <w:r>
              <w:rPr>
                <w:b/>
                <w:bCs/>
                <w:sz w:val="28"/>
                <w:szCs w:val="28"/>
              </w:rPr>
              <w:t>4187</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1DCB92FD" w:rsidR="003A1A27" w:rsidRPr="00741241" w:rsidRDefault="005E673D"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34FC55C2" w:rsidR="003A1A27" w:rsidRPr="00410371" w:rsidRDefault="003A1A27" w:rsidP="00785F16">
            <w:pPr>
              <w:pStyle w:val="CRCoverPage"/>
              <w:spacing w:after="0"/>
              <w:jc w:val="center"/>
              <w:rPr>
                <w:noProof/>
                <w:sz w:val="28"/>
              </w:rPr>
            </w:pPr>
            <w:r w:rsidRPr="005558A5">
              <w:rPr>
                <w:b/>
                <w:noProof/>
                <w:sz w:val="28"/>
              </w:rPr>
              <w:t>1</w:t>
            </w:r>
            <w:r w:rsidR="00D272FF">
              <w:rPr>
                <w:b/>
                <w:noProof/>
                <w:sz w:val="28"/>
              </w:rPr>
              <w:t>8</w:t>
            </w:r>
            <w:r w:rsidRPr="005558A5">
              <w:rPr>
                <w:b/>
                <w:noProof/>
                <w:sz w:val="28"/>
              </w:rPr>
              <w:t>.</w:t>
            </w:r>
            <w:r w:rsidR="00D272FF">
              <w:rPr>
                <w:b/>
                <w:noProof/>
                <w:sz w:val="28"/>
              </w:rPr>
              <w:t>4</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0C84EDD6" w:rsidR="003A1A27" w:rsidRDefault="003A1A27" w:rsidP="00785F16">
            <w:pPr>
              <w:pStyle w:val="CRCoverPage"/>
              <w:spacing w:after="0"/>
              <w:ind w:left="100"/>
              <w:rPr>
                <w:noProof/>
              </w:rPr>
            </w:pPr>
            <w:r>
              <w:t xml:space="preserve">Corrections </w:t>
            </w:r>
            <w:r w:rsidR="005E673D">
              <w:t>to</w:t>
            </w:r>
            <w:r w:rsidR="00970BF0">
              <w:t xml:space="preserve"> </w:t>
            </w:r>
            <w:r w:rsidR="008F41C6">
              <w:t>measurement period requirements for PRS BW aggregation</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584625"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6746A0DC" w:rsidR="003A1A27" w:rsidRPr="00584625" w:rsidRDefault="006D0BBC" w:rsidP="00785F16">
            <w:pPr>
              <w:pStyle w:val="CRCoverPage"/>
              <w:spacing w:after="0"/>
              <w:ind w:left="100"/>
              <w:rPr>
                <w:noProof/>
              </w:rPr>
            </w:pPr>
            <w:r>
              <w:fldChar w:fldCharType="begin"/>
            </w:r>
            <w:r w:rsidRPr="00584625">
              <w:instrText>DOCPROPERTY  SourceIfWg  \* MERGEFORMAT</w:instrText>
            </w:r>
            <w:r>
              <w:fldChar w:fldCharType="separate"/>
            </w:r>
            <w:r w:rsidR="003A1A27" w:rsidRPr="00584625">
              <w:rPr>
                <w:noProof/>
              </w:rPr>
              <w:t xml:space="preserve">Nokia, Nokia Shanghai </w:t>
            </w:r>
            <w:r w:rsidR="003A1A27" w:rsidRPr="00584625">
              <w:t>Bell</w:t>
            </w:r>
            <w:r>
              <w:fldChar w:fldCharType="end"/>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4A27525C" w:rsidR="003A1A27" w:rsidRDefault="00000000" w:rsidP="00785F16">
            <w:pPr>
              <w:pStyle w:val="CRCoverPage"/>
              <w:spacing w:after="0"/>
              <w:ind w:left="100"/>
              <w:rPr>
                <w:noProof/>
              </w:rPr>
            </w:pPr>
            <w:fldSimple w:instr="DOCPROPERTY  SourceIfTsg  \* MERGEFORMAT">
              <w:r w:rsidR="003A1A27">
                <w:rPr>
                  <w:noProof/>
                </w:rPr>
                <w:t>R</w:t>
              </w:r>
              <w:r w:rsidR="003009ED">
                <w:rPr>
                  <w:noProof/>
                </w:rPr>
                <w:t>AN WG</w:t>
              </w:r>
              <w:r w:rsidR="003A1A27">
                <w:rPr>
                  <w:noProof/>
                </w:rPr>
                <w:t>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736F5AF6" w:rsidR="003A1A27" w:rsidRPr="00F7224F" w:rsidRDefault="003A1A27" w:rsidP="00785F16">
            <w:pPr>
              <w:pStyle w:val="CRCoverPage"/>
              <w:spacing w:after="0"/>
              <w:ind w:left="100"/>
              <w:rPr>
                <w:noProof/>
                <w:lang w:val="de-DE"/>
              </w:rPr>
            </w:pPr>
            <w:r>
              <w:rPr>
                <w:rFonts w:cs="Arial"/>
                <w:lang w:val="de-DE" w:eastAsia="ja-JP"/>
              </w:rPr>
              <w:t>NR_</w:t>
            </w:r>
            <w:r w:rsidR="00970BF0">
              <w:rPr>
                <w:rFonts w:cs="Arial"/>
                <w:lang w:val="de-DE" w:eastAsia="ja-JP"/>
              </w:rPr>
              <w:t>pos_enh2</w:t>
            </w:r>
            <w:r>
              <w:rPr>
                <w:rFonts w:cs="Arial"/>
                <w:lang w:val="de-DE" w:eastAsia="ja-JP"/>
              </w:rPr>
              <w:t>-</w:t>
            </w:r>
            <w:r w:rsidR="005E673D">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1DFAC203" w:rsidR="003A1A27" w:rsidRDefault="00634ED4" w:rsidP="00785F16">
            <w:pPr>
              <w:pStyle w:val="CRCoverPage"/>
              <w:spacing w:after="0"/>
              <w:ind w:left="100"/>
              <w:rPr>
                <w:noProof/>
              </w:rPr>
            </w:pPr>
            <w:r>
              <w:t>202</w:t>
            </w:r>
            <w:r w:rsidR="00785BAE">
              <w:t>4</w:t>
            </w:r>
            <w:r>
              <w:t>-</w:t>
            </w:r>
            <w:r w:rsidR="005E673D">
              <w:t>02</w:t>
            </w:r>
            <w:r>
              <w:t>-</w:t>
            </w:r>
            <w:r w:rsidR="005E673D">
              <w:t>19</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0D334F3A" w:rsidR="003A1A27" w:rsidRDefault="00000000" w:rsidP="00785F16">
            <w:pPr>
              <w:pStyle w:val="CRCoverPage"/>
              <w:spacing w:after="0"/>
              <w:ind w:left="100"/>
              <w:rPr>
                <w:noProof/>
              </w:rPr>
            </w:pPr>
            <w:fldSimple w:instr="DOCPROPERTY  Release  \* MERGEFORMAT">
              <w:r w:rsidR="003A1A27">
                <w:rPr>
                  <w:noProof/>
                </w:rPr>
                <w:t>Rel-1</w:t>
              </w:r>
              <w:r w:rsidR="00D272FF">
                <w:rPr>
                  <w:noProof/>
                </w:rPr>
                <w:t>8</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67982AEC" w:rsidR="003A1A27" w:rsidRDefault="00840AF6" w:rsidP="00785BAE">
            <w:pPr>
              <w:pStyle w:val="CRCoverPage"/>
              <w:spacing w:after="40"/>
              <w:ind w:left="96"/>
              <w:rPr>
                <w:noProof/>
              </w:rPr>
            </w:pPr>
            <w:r>
              <w:rPr>
                <w:noProof/>
              </w:rPr>
              <w:t>Clean-up of terms is required for PRS BW aggregation, for RSTD</w:t>
            </w:r>
            <w:r w:rsidR="008F41C6">
              <w:rPr>
                <w:noProof/>
              </w:rPr>
              <w:t xml:space="preserve"> and UE Rx-Tx time difference measurement period requirements.</w:t>
            </w:r>
            <w:r>
              <w:rPr>
                <w:noProof/>
              </w:rPr>
              <w:t xml:space="preser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35E3A" w14:textId="77777777" w:rsidR="008F41C6" w:rsidRDefault="00DB5280" w:rsidP="00D56743">
            <w:pPr>
              <w:pStyle w:val="CRCoverPage"/>
              <w:numPr>
                <w:ilvl w:val="0"/>
                <w:numId w:val="36"/>
              </w:numPr>
              <w:spacing w:after="0"/>
              <w:rPr>
                <w:noProof/>
              </w:rPr>
            </w:pPr>
            <w:r>
              <w:rPr>
                <w:noProof/>
              </w:rPr>
              <w:t xml:space="preserve">The </w:t>
            </w:r>
            <w:r w:rsidR="00840AF6">
              <w:rPr>
                <w:noProof/>
              </w:rPr>
              <w:t xml:space="preserve">mixed </w:t>
            </w:r>
            <w:r>
              <w:rPr>
                <w:noProof/>
              </w:rPr>
              <w:t xml:space="preserve">usage of </w:t>
            </w:r>
            <w:r w:rsidR="00840AF6">
              <w:rPr>
                <w:noProof/>
              </w:rPr>
              <w:t xml:space="preserve">the terms </w:t>
            </w:r>
            <w:r>
              <w:rPr>
                <w:noProof/>
              </w:rPr>
              <w:t xml:space="preserve">“aggregated” and “aggregate” for index of </w:t>
            </w:r>
            <w:r w:rsidR="008F41C6">
              <w:rPr>
                <w:noProof/>
              </w:rPr>
              <w:t>different</w:t>
            </w:r>
            <w:r>
              <w:rPr>
                <w:noProof/>
              </w:rPr>
              <w:t xml:space="preserve"> </w:t>
            </w:r>
            <w:r w:rsidR="00840AF6">
              <w:rPr>
                <w:noProof/>
              </w:rPr>
              <w:t xml:space="preserve">aggregated </w:t>
            </w:r>
            <w:r>
              <w:rPr>
                <w:noProof/>
              </w:rPr>
              <w:t>quantit</w:t>
            </w:r>
            <w:r w:rsidR="008F41C6">
              <w:rPr>
                <w:noProof/>
              </w:rPr>
              <w:t>ies</w:t>
            </w:r>
            <w:r>
              <w:rPr>
                <w:noProof/>
              </w:rPr>
              <w:t xml:space="preserve"> </w:t>
            </w:r>
            <w:r w:rsidR="00840AF6">
              <w:rPr>
                <w:noProof/>
              </w:rPr>
              <w:t xml:space="preserve">is replaced by the term “aggregate”. </w:t>
            </w:r>
          </w:p>
          <w:p w14:paraId="2CB485F9" w14:textId="77777777" w:rsidR="00D56743" w:rsidRDefault="00840AF6" w:rsidP="00D56743">
            <w:pPr>
              <w:pStyle w:val="CRCoverPage"/>
              <w:numPr>
                <w:ilvl w:val="0"/>
                <w:numId w:val="36"/>
              </w:numPr>
              <w:spacing w:after="0"/>
              <w:rPr>
                <w:noProof/>
              </w:rPr>
            </w:pPr>
            <w:r>
              <w:rPr>
                <w:noProof/>
              </w:rPr>
              <w:t xml:space="preserve">Mixed usage of </w:t>
            </w:r>
            <w:r w:rsidR="00D56743">
              <w:rPr>
                <w:noProof/>
              </w:rPr>
              <w:t xml:space="preserve">terms </w:t>
            </w:r>
            <w:r>
              <w:rPr>
                <w:noProof/>
              </w:rPr>
              <w:t xml:space="preserve">“effective PRS frequency layer”, </w:t>
            </w:r>
            <w:r w:rsidR="00D56743">
              <w:rPr>
                <w:noProof/>
              </w:rPr>
              <w:t>“</w:t>
            </w:r>
            <w:r>
              <w:rPr>
                <w:noProof/>
              </w:rPr>
              <w:t>effective PFL</w:t>
            </w:r>
            <w:r w:rsidR="00D56743">
              <w:rPr>
                <w:noProof/>
              </w:rPr>
              <w:t>”</w:t>
            </w:r>
            <w:r>
              <w:rPr>
                <w:noProof/>
              </w:rPr>
              <w:t xml:space="preserve"> and </w:t>
            </w:r>
            <w:r w:rsidR="00D56743">
              <w:rPr>
                <w:noProof/>
              </w:rPr>
              <w:t>“</w:t>
            </w:r>
            <w:r>
              <w:rPr>
                <w:noProof/>
              </w:rPr>
              <w:t>effective positioning frequency layer</w:t>
            </w:r>
            <w:r w:rsidR="00D56743">
              <w:rPr>
                <w:noProof/>
              </w:rPr>
              <w:t>”</w:t>
            </w:r>
            <w:r>
              <w:rPr>
                <w:noProof/>
              </w:rPr>
              <w:t xml:space="preserve"> is removed (keeping “effective PFL”). </w:t>
            </w:r>
          </w:p>
          <w:p w14:paraId="04AC9BA3" w14:textId="77777777" w:rsidR="00D56743" w:rsidRDefault="00840AF6" w:rsidP="00D56743">
            <w:pPr>
              <w:pStyle w:val="CRCoverPage"/>
              <w:numPr>
                <w:ilvl w:val="0"/>
                <w:numId w:val="36"/>
              </w:numPr>
              <w:spacing w:after="0"/>
              <w:rPr>
                <w:noProof/>
              </w:rPr>
            </w:pPr>
            <w:r>
              <w:rPr>
                <w:noProof/>
              </w:rPr>
              <w:t xml:space="preserve">References are corrected. </w:t>
            </w:r>
          </w:p>
          <w:p w14:paraId="059D7803" w14:textId="047C96FF" w:rsidR="003A1A27" w:rsidRDefault="00D56743" w:rsidP="00D56743">
            <w:pPr>
              <w:pStyle w:val="CRCoverPage"/>
              <w:numPr>
                <w:ilvl w:val="0"/>
                <w:numId w:val="36"/>
              </w:numPr>
              <w:spacing w:after="0"/>
              <w:rPr>
                <w:noProof/>
              </w:rPr>
            </w:pPr>
            <w:r>
              <w:rPr>
                <w:noProof/>
              </w:rPr>
              <w:t xml:space="preserve">Errors corrected: </w:t>
            </w:r>
            <w:r w:rsidR="00840AF6">
              <w:rPr>
                <w:noProof/>
              </w:rPr>
              <w:t xml:space="preserve">“agg” </w:t>
            </w:r>
            <w:r>
              <w:rPr>
                <w:noProof/>
              </w:rPr>
              <w:t xml:space="preserve">removed </w:t>
            </w:r>
            <w:r w:rsidR="00840AF6">
              <w:rPr>
                <w:noProof/>
              </w:rPr>
              <w:t>in N</w:t>
            </w:r>
            <w:r w:rsidR="00840AF6" w:rsidRPr="00D56743">
              <w:rPr>
                <w:noProof/>
                <w:vertAlign w:val="subscript"/>
              </w:rPr>
              <w:t>RXBeam_agg</w:t>
            </w:r>
            <w:r w:rsidR="00840AF6">
              <w:rPr>
                <w:noProof/>
              </w:rPr>
              <w:t xml:space="preserve">,i </w:t>
            </w:r>
            <w:r>
              <w:rPr>
                <w:noProof/>
              </w:rPr>
              <w:t xml:space="preserve">and “agg” added to </w:t>
            </w:r>
            <w:r w:rsidRPr="00D56743">
              <w:rPr>
                <w:noProof/>
              </w:rPr>
              <w:t>k</w:t>
            </w:r>
            <w:r w:rsidRPr="00D56743">
              <w:rPr>
                <w:noProof/>
                <w:vertAlign w:val="subscript"/>
              </w:rPr>
              <w:t>multiTEG_agg,i</w:t>
            </w:r>
            <w:r w:rsidR="00840AF6">
              <w:rPr>
                <w:noProof/>
              </w:rPr>
              <w:t xml:space="preserve">. </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72F093D4" w:rsidR="003A1A27" w:rsidRDefault="00840AF6" w:rsidP="00785F16">
            <w:pPr>
              <w:pStyle w:val="CRCoverPage"/>
              <w:spacing w:after="0"/>
              <w:ind w:left="100"/>
              <w:rPr>
                <w:noProof/>
              </w:rPr>
            </w:pPr>
            <w:r>
              <w:rPr>
                <w:noProof/>
                <w:color w:val="000000" w:themeColor="text1"/>
              </w:rPr>
              <w:t>Errors, inconsisten</w:t>
            </w:r>
            <w:r w:rsidR="00D56743">
              <w:rPr>
                <w:noProof/>
                <w:color w:val="000000" w:themeColor="text1"/>
              </w:rPr>
              <w:t>t</w:t>
            </w:r>
            <w:r>
              <w:rPr>
                <w:noProof/>
                <w:color w:val="000000" w:themeColor="text1"/>
              </w:rPr>
              <w:t xml:space="preserve"> terms and w</w:t>
            </w:r>
            <w:r w:rsidR="00D51BCC">
              <w:rPr>
                <w:noProof/>
                <w:color w:val="000000" w:themeColor="text1"/>
              </w:rPr>
              <w:t>rong references remain in spec</w:t>
            </w:r>
            <w:r>
              <w:rPr>
                <w:noProof/>
                <w:color w:val="000000" w:themeColor="text1"/>
              </w:rPr>
              <w:t>.</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7A3CD0E" w:rsidR="003A1A27" w:rsidRDefault="00DB5280" w:rsidP="00785BAE">
            <w:pPr>
              <w:pStyle w:val="CRCoverPage"/>
              <w:spacing w:after="0"/>
              <w:ind w:left="109"/>
              <w:rPr>
                <w:noProof/>
              </w:rPr>
            </w:pPr>
            <w:r>
              <w:rPr>
                <w:noProof/>
                <w:color w:val="000000" w:themeColor="text1"/>
              </w:rPr>
              <w:t xml:space="preserve">9.9.2.10, </w:t>
            </w:r>
            <w:r w:rsidR="00D56743">
              <w:rPr>
                <w:noProof/>
                <w:color w:val="000000" w:themeColor="text1"/>
              </w:rPr>
              <w:t>9.9.4.9</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51A8450"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2FB9A29" w14:textId="77777777" w:rsidR="00D272FF" w:rsidRDefault="00D272FF" w:rsidP="00D272FF">
      <w:pPr>
        <w:pStyle w:val="Heading4"/>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890A11">
        <w:t>9.9.2.</w:t>
      </w:r>
      <w:r>
        <w:t>10</w:t>
      </w:r>
      <w:r w:rsidRPr="00890A11">
        <w:tab/>
        <w:t xml:space="preserve">Measurements Period Requirements with </w:t>
      </w:r>
      <w:r>
        <w:t>Bandwidth Aggregation</w:t>
      </w:r>
    </w:p>
    <w:p w14:paraId="2955DA8E" w14:textId="77777777" w:rsidR="00D272FF" w:rsidRPr="00A11E4C" w:rsidRDefault="00D272FF" w:rsidP="00D272FF">
      <w:r w:rsidRPr="00A11E4C">
        <w:rPr>
          <w:lang w:eastAsia="zh-CN"/>
        </w:rPr>
        <w:t xml:space="preserve">When physical layer receives last of </w:t>
      </w:r>
      <w:r w:rsidRPr="00A11E4C">
        <w:rPr>
          <w:i/>
        </w:rPr>
        <w:t>NR-TDOA-</w:t>
      </w:r>
      <w:proofErr w:type="spellStart"/>
      <w:r w:rsidRPr="00A11E4C">
        <w:rPr>
          <w:i/>
        </w:rPr>
        <w:t>Provide</w:t>
      </w:r>
      <w:r w:rsidRPr="00A11E4C">
        <w:rPr>
          <w:i/>
          <w:noProof/>
        </w:rPr>
        <w:t>AssistanceData</w:t>
      </w:r>
      <w:proofErr w:type="spellEnd"/>
      <w:r w:rsidRPr="00A11E4C">
        <w:t xml:space="preserve"> message and </w:t>
      </w:r>
      <w:r w:rsidRPr="00A11E4C">
        <w:rPr>
          <w:i/>
        </w:rPr>
        <w:t>NR-TDOA-</w:t>
      </w:r>
      <w:proofErr w:type="spellStart"/>
      <w:r w:rsidRPr="00A11E4C">
        <w:rPr>
          <w:i/>
        </w:rPr>
        <w:t>Request</w:t>
      </w:r>
      <w:r w:rsidRPr="00A11E4C">
        <w:rPr>
          <w:i/>
          <w:noProof/>
        </w:rPr>
        <w:t>LocationInformation</w:t>
      </w:r>
      <w:proofErr w:type="spellEnd"/>
      <w:r w:rsidRPr="00A11E4C">
        <w:rPr>
          <w:i/>
        </w:rPr>
        <w:t xml:space="preserve"> </w:t>
      </w:r>
      <w:r w:rsidRPr="00A11E4C">
        <w:rPr>
          <w:iCs/>
        </w:rPr>
        <w:t>message from LMF via LPP [34] with a request to perform measurement by aggregating PRS resources from multiple PFLs via [</w:t>
      </w:r>
      <w:r w:rsidRPr="00A11E4C">
        <w:rPr>
          <w:i/>
        </w:rPr>
        <w:t>nr-DL-PRS-</w:t>
      </w:r>
      <w:proofErr w:type="spellStart"/>
      <w:r w:rsidRPr="00A11E4C">
        <w:rPr>
          <w:i/>
        </w:rPr>
        <w:t>JointMeasurementRequested</w:t>
      </w:r>
      <w:proofErr w:type="spellEnd"/>
      <w:r w:rsidRPr="00A11E4C">
        <w:rPr>
          <w:iCs/>
        </w:rPr>
        <w:t>]</w:t>
      </w:r>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w:t>
      </w:r>
      <w:proofErr w:type="spellStart"/>
      <w:r w:rsidRPr="00A11E4C">
        <w:t>T</w:t>
      </w:r>
      <w:r w:rsidRPr="00A11E4C">
        <w:rPr>
          <w:vertAlign w:val="subscript"/>
        </w:rPr>
        <w:t>RSTD_aggregate</w:t>
      </w:r>
      <w:proofErr w:type="spellEnd"/>
      <w:del w:id="19" w:author="Nokia" w:date="2024-02-16T20:55:00Z">
        <w:r w:rsidRPr="00A11E4C" w:rsidDel="00D272FF">
          <w:rPr>
            <w:vertAlign w:val="subscript"/>
          </w:rPr>
          <w:delText>d</w:delText>
        </w:r>
      </w:del>
      <w:r w:rsidRPr="00A11E4C">
        <w:rPr>
          <w:vertAlign w:val="subscript"/>
        </w:rPr>
        <w:t>, Total</w:t>
      </w:r>
      <w:r w:rsidRPr="00A11E4C">
        <w:t xml:space="preserve"> defined as:</w:t>
      </w:r>
    </w:p>
    <w:p w14:paraId="5DAE543F" w14:textId="065FB64D" w:rsidR="00D272FF" w:rsidRPr="00A11E4C" w:rsidRDefault="00D272FF" w:rsidP="00D272FF">
      <w:pPr>
        <w:jc w:val="center"/>
      </w:pPr>
      <w:proofErr w:type="spellStart"/>
      <w:r w:rsidRPr="00A11E4C">
        <w:t>T</w:t>
      </w:r>
      <w:r w:rsidRPr="00A11E4C">
        <w:rPr>
          <w:vertAlign w:val="subscript"/>
        </w:rPr>
        <w:t>RSTD_aggregate</w:t>
      </w:r>
      <w:proofErr w:type="spellEnd"/>
      <w:del w:id="20" w:author="Nokia" w:date="2024-02-16T20:54:00Z">
        <w:r w:rsidRPr="00A11E4C" w:rsidDel="00D272FF">
          <w:rPr>
            <w:vertAlign w:val="subscript"/>
          </w:rPr>
          <w:delText>d</w:delText>
        </w:r>
      </w:del>
      <w:r w:rsidRPr="00A11E4C">
        <w:rPr>
          <w:vertAlign w:val="subscript"/>
        </w:rPr>
        <w:t>, Total</w:t>
      </w:r>
      <w:r w:rsidRPr="00A11E4C">
        <w:t xml:space="preserve"> = </w:t>
      </w:r>
      <w:proofErr w:type="spellStart"/>
      <w:r w:rsidRPr="00A11E4C">
        <w:t>T</w:t>
      </w:r>
      <w:r w:rsidRPr="00A11E4C">
        <w:rPr>
          <w:vertAlign w:val="subscript"/>
        </w:rPr>
        <w:t>non_aggregate_RSTD</w:t>
      </w:r>
      <w:proofErr w:type="spellEnd"/>
      <w:r w:rsidRPr="00A11E4C">
        <w:t xml:space="preserve"> + </w:t>
      </w:r>
      <w:proofErr w:type="spellStart"/>
      <w:r w:rsidRPr="00A11E4C">
        <w:t>T</w:t>
      </w:r>
      <w:r w:rsidRPr="00A11E4C">
        <w:rPr>
          <w:vertAlign w:val="subscript"/>
        </w:rPr>
        <w:t>aggregate</w:t>
      </w:r>
      <w:del w:id="21" w:author="Nokia" w:date="2024-02-16T20:55:00Z">
        <w:r w:rsidRPr="00A11E4C" w:rsidDel="00D272FF">
          <w:rPr>
            <w:vertAlign w:val="subscript"/>
          </w:rPr>
          <w:delText>d</w:delText>
        </w:r>
      </w:del>
      <w:r w:rsidRPr="00A11E4C">
        <w:rPr>
          <w:vertAlign w:val="subscript"/>
        </w:rPr>
        <w:t>_RSTD</w:t>
      </w:r>
      <w:proofErr w:type="spellEnd"/>
      <w:r w:rsidRPr="00A11E4C">
        <w:rPr>
          <w:vertAlign w:val="subscript"/>
        </w:rPr>
        <w:t xml:space="preserve"> </w:t>
      </w:r>
      <w:r w:rsidRPr="00A11E4C">
        <w:t xml:space="preserve">+ </w:t>
      </w:r>
      <w:proofErr w:type="spellStart"/>
      <w:r w:rsidRPr="00A11E4C">
        <w:t>T</w:t>
      </w:r>
      <w:r w:rsidRPr="00A11E4C">
        <w:rPr>
          <w:vertAlign w:val="subscript"/>
        </w:rPr>
        <w:t>margin</w:t>
      </w:r>
      <w:proofErr w:type="spellEnd"/>
      <w:r w:rsidRPr="00A11E4C">
        <w:t>,</w:t>
      </w:r>
    </w:p>
    <w:p w14:paraId="03E2ECDA" w14:textId="77777777" w:rsidR="00D272FF" w:rsidRPr="00A11E4C" w:rsidRDefault="00D272FF" w:rsidP="00D272FF">
      <w:proofErr w:type="gramStart"/>
      <w:r w:rsidRPr="00A11E4C">
        <w:t>where</w:t>
      </w:r>
      <w:proofErr w:type="gramEnd"/>
      <w:r w:rsidRPr="00A11E4C">
        <w:t>,</w:t>
      </w:r>
    </w:p>
    <w:p w14:paraId="33A51341" w14:textId="77777777" w:rsidR="00D272FF" w:rsidRPr="00A11E4C" w:rsidRDefault="00D272FF" w:rsidP="00D272FF">
      <w:pPr>
        <w:spacing w:after="120"/>
        <w:ind w:left="720" w:hanging="360"/>
        <w:rPr>
          <w:rFonts w:eastAsia="SimSun"/>
          <w:szCs w:val="24"/>
        </w:rPr>
      </w:pP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rPr>
        <w:t xml:space="preserve"> is the total measurement period for RSTD measurement on PFLs that do not contain PRS resources for aggregation.</w:t>
      </w:r>
    </w:p>
    <w:p w14:paraId="5EE076F5" w14:textId="77777777" w:rsidR="00D272FF" w:rsidRPr="00A11E4C" w:rsidRDefault="00D272FF" w:rsidP="00D272FF">
      <w:pPr>
        <w:spacing w:after="120"/>
        <w:ind w:left="720" w:hanging="360"/>
        <w:rPr>
          <w:rFonts w:eastAsia="SimSun"/>
          <w:szCs w:val="24"/>
        </w:rPr>
      </w:pPr>
      <w:r w:rsidRPr="00A11E4C">
        <w:rPr>
          <w:rFonts w:eastAsia="SimSun"/>
          <w:szCs w:val="24"/>
        </w:rPr>
        <w:t xml:space="preserve">Calculation of </w:t>
      </w: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rPr>
        <w:t xml:space="preserve"> is based on clause 9.9.2.5, such that </w:t>
      </w: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vertAlign w:val="subscript"/>
        </w:rPr>
        <w:t xml:space="preserve"> </w:t>
      </w:r>
      <w:r w:rsidRPr="00A11E4C">
        <w:rPr>
          <w:rFonts w:eastAsia="SimSun"/>
          <w:szCs w:val="24"/>
        </w:rPr>
        <w:t>is calculated by considering PRS resources that are not aggregated by UE, based on the configuration received from the LMF.</w:t>
      </w:r>
    </w:p>
    <w:p w14:paraId="644086BE" w14:textId="77777777" w:rsidR="00D272FF" w:rsidRPr="00A11E4C" w:rsidRDefault="00D272FF" w:rsidP="00D272FF">
      <w:pPr>
        <w:spacing w:after="120"/>
        <w:ind w:left="720" w:hanging="360"/>
        <w:rPr>
          <w:rFonts w:eastAsia="SimSun"/>
          <w:szCs w:val="24"/>
        </w:rPr>
      </w:pPr>
      <w:proofErr w:type="spellStart"/>
      <w:r w:rsidRPr="00A11E4C">
        <w:rPr>
          <w:rFonts w:eastAsia="SimSun"/>
          <w:szCs w:val="24"/>
        </w:rPr>
        <w:t>T</w:t>
      </w:r>
      <w:r w:rsidRPr="00A11E4C">
        <w:rPr>
          <w:rFonts w:eastAsia="SimSun"/>
          <w:szCs w:val="24"/>
          <w:vertAlign w:val="subscript"/>
        </w:rPr>
        <w:t>non_aggregate_RSTD</w:t>
      </w:r>
      <w:proofErr w:type="spellEnd"/>
      <w:r w:rsidRPr="00A11E4C">
        <w:rPr>
          <w:rFonts w:eastAsia="SimSun"/>
          <w:szCs w:val="24"/>
        </w:rPr>
        <w:t xml:space="preserve"> is equal to zero if UE is not configured to perform non-aggregated measurements by the LMF.</w:t>
      </w:r>
    </w:p>
    <w:p w14:paraId="1A7E1CE3" w14:textId="77777777" w:rsidR="00D272FF" w:rsidRPr="00A11E4C" w:rsidRDefault="00D272FF" w:rsidP="00D272FF">
      <w:pPr>
        <w:spacing w:after="120"/>
        <w:ind w:left="720" w:hanging="360"/>
        <w:rPr>
          <w:rFonts w:eastAsia="SimSun"/>
          <w:szCs w:val="24"/>
        </w:rPr>
      </w:pPr>
      <w:proofErr w:type="spellStart"/>
      <w:r w:rsidRPr="00A11E4C">
        <w:rPr>
          <w:rFonts w:eastAsia="SimSun"/>
          <w:szCs w:val="24"/>
        </w:rPr>
        <w:t>T</w:t>
      </w:r>
      <w:r w:rsidRPr="00A11E4C">
        <w:rPr>
          <w:rFonts w:eastAsia="SimSun"/>
          <w:szCs w:val="24"/>
          <w:vertAlign w:val="subscript"/>
        </w:rPr>
        <w:t>margin</w:t>
      </w:r>
      <w:proofErr w:type="spellEnd"/>
      <w:r w:rsidRPr="00A11E4C">
        <w:rPr>
          <w:rFonts w:eastAsia="SimSun"/>
          <w:szCs w:val="24"/>
        </w:rPr>
        <w:t xml:space="preserve"> is delay margin to account for delay between RSTD measurement performed by UE on PFLs that contain PRS resources for aggregation and RSTD measurement performed by UE on PFLs that do not contain PRS resources for aggregation. </w:t>
      </w:r>
      <w:proofErr w:type="spellStart"/>
      <w:r w:rsidRPr="00A11E4C">
        <w:rPr>
          <w:rFonts w:eastAsia="SimSun"/>
          <w:szCs w:val="24"/>
        </w:rPr>
        <w:t>T</w:t>
      </w:r>
      <w:r w:rsidRPr="00A11E4C">
        <w:rPr>
          <w:rFonts w:eastAsia="SimSun"/>
          <w:szCs w:val="24"/>
          <w:vertAlign w:val="subscript"/>
        </w:rPr>
        <w:t>margin</w:t>
      </w:r>
      <w:proofErr w:type="spellEnd"/>
      <w:r w:rsidRPr="00A11E4C">
        <w:rPr>
          <w:rFonts w:eastAsia="SimSun"/>
          <w:szCs w:val="24"/>
        </w:rPr>
        <w:t xml:space="preserve"> is calculated as </w:t>
      </w:r>
      <w:proofErr w:type="gramStart"/>
      <w:r w:rsidRPr="00A11E4C">
        <w:rPr>
          <w:rFonts w:eastAsia="SimSun"/>
          <w:szCs w:val="24"/>
        </w:rPr>
        <w:t>max(</w:t>
      </w:r>
      <w:proofErr w:type="spellStart"/>
      <w:proofErr w:type="gramEnd"/>
      <w:r w:rsidRPr="00A11E4C">
        <w:rPr>
          <w:rFonts w:eastAsia="SimSun"/>
          <w:szCs w:val="24"/>
        </w:rPr>
        <w:t>T</w:t>
      </w:r>
      <w:r w:rsidRPr="00A11E4C">
        <w:rPr>
          <w:rFonts w:eastAsia="SimSun"/>
          <w:szCs w:val="24"/>
          <w:vertAlign w:val="subscript"/>
        </w:rPr>
        <w:t>effect,i</w:t>
      </w:r>
      <w:proofErr w:type="spellEnd"/>
      <w:r w:rsidRPr="00A11E4C">
        <w:rPr>
          <w:rFonts w:eastAsia="SimSun"/>
          <w:szCs w:val="24"/>
        </w:rPr>
        <w:t xml:space="preserve">), by considering both aggregated PFLs and non-aggregated PFLs configured for positioning measurement. </w:t>
      </w:r>
      <w:proofErr w:type="spellStart"/>
      <w:r w:rsidRPr="00A11E4C">
        <w:rPr>
          <w:rFonts w:eastAsia="SimSun"/>
          <w:szCs w:val="24"/>
        </w:rPr>
        <w:t>T</w:t>
      </w:r>
      <w:r w:rsidRPr="00A11E4C">
        <w:rPr>
          <w:rFonts w:eastAsia="SimSun"/>
          <w:szCs w:val="24"/>
          <w:vertAlign w:val="subscript"/>
        </w:rPr>
        <w:t>margin</w:t>
      </w:r>
      <w:proofErr w:type="spellEnd"/>
      <w:r w:rsidRPr="00A11E4C">
        <w:rPr>
          <w:rFonts w:eastAsia="SimSun"/>
          <w:szCs w:val="24"/>
        </w:rPr>
        <w:t xml:space="preserve"> is only applicable when UE is configured to perform measurements on PFLs that contain PRS resources for aggregation and on PFLs that do not contain PRS resources for aggregation.</w:t>
      </w:r>
    </w:p>
    <w:p w14:paraId="7326FF96" w14:textId="77777777" w:rsidR="00D272FF" w:rsidRPr="00A11E4C" w:rsidRDefault="00D272FF" w:rsidP="00D272FF">
      <w:pPr>
        <w:spacing w:after="120"/>
        <w:ind w:left="720" w:hanging="360"/>
        <w:rPr>
          <w:rFonts w:eastAsia="SimSun"/>
          <w:szCs w:val="24"/>
        </w:rPr>
      </w:pPr>
      <w:r w:rsidRPr="00A11E4C">
        <w:rPr>
          <w:rFonts w:eastAsia="SimSun"/>
          <w:szCs w:val="24"/>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11E4C">
        <w:rPr>
          <w:rFonts w:eastAsia="SimSun"/>
          <w:szCs w:val="24"/>
        </w:rPr>
        <w:t>T</w:t>
      </w:r>
      <w:r w:rsidRPr="00A11E4C">
        <w:rPr>
          <w:rFonts w:eastAsia="SimSun"/>
          <w:szCs w:val="24"/>
          <w:vertAlign w:val="subscript"/>
        </w:rPr>
        <w:t>margin</w:t>
      </w:r>
      <w:proofErr w:type="spellEnd"/>
      <w:r w:rsidRPr="00A11E4C">
        <w:rPr>
          <w:rFonts w:eastAsia="SimSun"/>
          <w:szCs w:val="24"/>
        </w:rPr>
        <w:t xml:space="preserve"> = 0.</w:t>
      </w:r>
    </w:p>
    <w:p w14:paraId="3A281681" w14:textId="77777777" w:rsidR="00D272FF" w:rsidRPr="00A11E4C" w:rsidRDefault="00D272FF" w:rsidP="00D272FF">
      <w:pPr>
        <w:spacing w:after="120"/>
        <w:ind w:left="720" w:hanging="360"/>
        <w:rPr>
          <w:rFonts w:eastAsia="SimSun"/>
          <w:szCs w:val="24"/>
        </w:rPr>
      </w:pPr>
      <w:r w:rsidRPr="00A11E4C">
        <w:rPr>
          <w:rFonts w:eastAsia="SimSun"/>
          <w:szCs w:val="24"/>
        </w:rPr>
        <w:t xml:space="preserve">If UE </w:t>
      </w:r>
      <w:proofErr w:type="gramStart"/>
      <w:r w:rsidRPr="00A11E4C">
        <w:rPr>
          <w:rFonts w:eastAsia="SimSun"/>
          <w:szCs w:val="24"/>
        </w:rPr>
        <w:t>is capable of performing</w:t>
      </w:r>
      <w:proofErr w:type="gramEnd"/>
      <w:r w:rsidRPr="00A11E4C">
        <w:rPr>
          <w:rFonts w:eastAsia="SimSun"/>
          <w:szCs w:val="24"/>
        </w:rPr>
        <w:t xml:space="preserve"> latency reduced positioning measurements and is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 xml:space="preserve">[34], then </w:t>
      </w:r>
      <w:proofErr w:type="spellStart"/>
      <w:r w:rsidRPr="00A11E4C">
        <w:rPr>
          <w:rFonts w:eastAsia="SimSun"/>
          <w:szCs w:val="24"/>
        </w:rPr>
        <w:t>N</w:t>
      </w:r>
      <w:r w:rsidRPr="00A11E4C">
        <w:rPr>
          <w:rFonts w:eastAsia="SimSun"/>
          <w:szCs w:val="24"/>
          <w:vertAlign w:val="subscript"/>
        </w:rPr>
        <w:t>sample</w:t>
      </w:r>
      <w:proofErr w:type="spellEnd"/>
      <w:r w:rsidRPr="00A11E4C">
        <w:rPr>
          <w:rFonts w:eastAsia="SimSun"/>
          <w:szCs w:val="24"/>
          <w:vertAlign w:val="subscript"/>
        </w:rPr>
        <w:t xml:space="preserve"> </w:t>
      </w:r>
      <w:r w:rsidRPr="00A11E4C">
        <w:rPr>
          <w:rFonts w:eastAsia="SimSun"/>
          <w:szCs w:val="24"/>
        </w:rPr>
        <w:t xml:space="preserve">= 2 shall be considered in calculations of </w:t>
      </w:r>
      <w:proofErr w:type="spellStart"/>
      <w:r w:rsidRPr="00A11E4C">
        <w:rPr>
          <w:rFonts w:eastAsia="SimSun"/>
          <w:szCs w:val="24"/>
        </w:rPr>
        <w:t>T</w:t>
      </w:r>
      <w:r w:rsidRPr="00A11E4C">
        <w:rPr>
          <w:rFonts w:eastAsia="SimSun"/>
          <w:szCs w:val="24"/>
          <w:vertAlign w:val="subscript"/>
        </w:rPr>
        <w:t>aggregate_RSTD</w:t>
      </w:r>
      <w:proofErr w:type="spellEnd"/>
      <w:r w:rsidRPr="00A11E4C">
        <w:rPr>
          <w:rFonts w:eastAsia="SimSun"/>
          <w:szCs w:val="24"/>
        </w:rPr>
        <w:t xml:space="preserve"> and </w:t>
      </w:r>
      <w:proofErr w:type="spellStart"/>
      <w:r w:rsidRPr="00A11E4C">
        <w:rPr>
          <w:rFonts w:eastAsia="SimSun"/>
          <w:szCs w:val="24"/>
        </w:rPr>
        <w:t>T</w:t>
      </w:r>
      <w:r w:rsidRPr="00A11E4C">
        <w:rPr>
          <w:rFonts w:eastAsia="SimSun"/>
          <w:szCs w:val="24"/>
          <w:vertAlign w:val="subscript"/>
        </w:rPr>
        <w:t>non-aggregate_RSTD</w:t>
      </w:r>
      <w:proofErr w:type="spellEnd"/>
      <w:r w:rsidRPr="00A11E4C">
        <w:rPr>
          <w:rFonts w:eastAsia="SimSun"/>
          <w:szCs w:val="24"/>
        </w:rPr>
        <w:t>.</w:t>
      </w:r>
    </w:p>
    <w:p w14:paraId="2EF413D4" w14:textId="77777777" w:rsidR="00D272FF" w:rsidRPr="00A11E4C" w:rsidRDefault="00D272FF" w:rsidP="00D272FF">
      <w:pPr>
        <w:spacing w:after="120"/>
        <w:ind w:left="720" w:hanging="360"/>
        <w:rPr>
          <w:rFonts w:eastAsia="SimSun"/>
          <w:szCs w:val="24"/>
        </w:rPr>
      </w:pPr>
      <w:r w:rsidRPr="00A11E4C">
        <w:rPr>
          <w:rFonts w:eastAsia="SimSun"/>
          <w:szCs w:val="24"/>
        </w:rPr>
        <w:t xml:space="preserve">If UE is not capable to perform latency reduced positioning measurements or is not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 xml:space="preserve">[34], then </w:t>
      </w:r>
      <w:proofErr w:type="spellStart"/>
      <w:r w:rsidRPr="00A11E4C">
        <w:rPr>
          <w:rFonts w:eastAsia="SimSun"/>
          <w:szCs w:val="24"/>
        </w:rPr>
        <w:t>N</w:t>
      </w:r>
      <w:r w:rsidRPr="00A11E4C">
        <w:rPr>
          <w:rFonts w:eastAsia="SimSun"/>
          <w:szCs w:val="24"/>
          <w:vertAlign w:val="subscript"/>
        </w:rPr>
        <w:t>sample</w:t>
      </w:r>
      <w:proofErr w:type="spellEnd"/>
      <w:r w:rsidRPr="00A11E4C">
        <w:rPr>
          <w:rFonts w:eastAsia="SimSun"/>
          <w:szCs w:val="24"/>
          <w:vertAlign w:val="subscript"/>
        </w:rPr>
        <w:t xml:space="preserve"> </w:t>
      </w:r>
      <w:r w:rsidRPr="00A11E4C">
        <w:rPr>
          <w:rFonts w:eastAsia="SimSun"/>
          <w:szCs w:val="24"/>
        </w:rPr>
        <w:t xml:space="preserve">= 4 shall be considered in calculations of </w:t>
      </w:r>
      <w:proofErr w:type="spellStart"/>
      <w:r w:rsidRPr="00A11E4C">
        <w:rPr>
          <w:rFonts w:eastAsia="SimSun"/>
          <w:szCs w:val="24"/>
        </w:rPr>
        <w:t>T</w:t>
      </w:r>
      <w:r w:rsidRPr="00A11E4C">
        <w:rPr>
          <w:rFonts w:eastAsia="SimSun"/>
          <w:szCs w:val="24"/>
          <w:vertAlign w:val="subscript"/>
        </w:rPr>
        <w:t>aggregate_RSTD</w:t>
      </w:r>
      <w:proofErr w:type="spellEnd"/>
      <w:r w:rsidRPr="00A11E4C">
        <w:rPr>
          <w:rFonts w:eastAsia="SimSun"/>
          <w:szCs w:val="24"/>
        </w:rPr>
        <w:t xml:space="preserve"> and </w:t>
      </w:r>
      <w:proofErr w:type="spellStart"/>
      <w:r w:rsidRPr="00A11E4C">
        <w:rPr>
          <w:rFonts w:eastAsia="SimSun"/>
          <w:szCs w:val="24"/>
        </w:rPr>
        <w:t>T</w:t>
      </w:r>
      <w:r w:rsidRPr="00A11E4C">
        <w:rPr>
          <w:rFonts w:eastAsia="SimSun"/>
          <w:szCs w:val="24"/>
          <w:vertAlign w:val="subscript"/>
        </w:rPr>
        <w:t>non-aggregate_RSTD</w:t>
      </w:r>
      <w:proofErr w:type="spellEnd"/>
      <w:r w:rsidRPr="00A11E4C">
        <w:rPr>
          <w:rFonts w:eastAsia="SimSun"/>
          <w:szCs w:val="24"/>
        </w:rPr>
        <w:t>.</w:t>
      </w:r>
    </w:p>
    <w:p w14:paraId="64A971FF" w14:textId="77777777" w:rsidR="00D272FF" w:rsidRPr="00A11E4C" w:rsidRDefault="00D272FF" w:rsidP="00D272FF">
      <w:proofErr w:type="spellStart"/>
      <w:r w:rsidRPr="00A11E4C">
        <w:t>T</w:t>
      </w:r>
      <w:r w:rsidRPr="00A11E4C">
        <w:rPr>
          <w:vertAlign w:val="subscript"/>
        </w:rPr>
        <w:t>aggregate_RSTD</w:t>
      </w:r>
      <w:proofErr w:type="spellEnd"/>
      <w:r w:rsidRPr="00A11E4C">
        <w:t>, total measurement period for RSTD measurements performed by UE by aggregating PRS resources from multiple PFLs as defined in TS 38.214 [26], is defined as:</w:t>
      </w:r>
    </w:p>
    <w:p w14:paraId="53873680" w14:textId="77777777" w:rsidR="00D272FF" w:rsidRPr="00A11E4C" w:rsidRDefault="00000000" w:rsidP="00D272FF">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0542B7CD" w14:textId="77777777" w:rsidR="00D272FF" w:rsidRPr="00A11E4C" w:rsidRDefault="00D272FF" w:rsidP="00D272FF">
      <w:proofErr w:type="gramStart"/>
      <w:r w:rsidRPr="00A11E4C">
        <w:t>where</w:t>
      </w:r>
      <w:proofErr w:type="gramEnd"/>
      <w:r w:rsidRPr="00A11E4C">
        <w:t xml:space="preserve"> </w:t>
      </w:r>
    </w:p>
    <w:p w14:paraId="6B91EB24" w14:textId="77777777" w:rsidR="00D272FF" w:rsidRPr="00A11E4C" w:rsidRDefault="00D272FF" w:rsidP="00D272FF">
      <w:pPr>
        <w:spacing w:after="120"/>
        <w:ind w:left="720" w:hanging="360"/>
        <w:rPr>
          <w:rFonts w:eastAsia="SimSun"/>
          <w:szCs w:val="24"/>
        </w:rPr>
      </w:pPr>
      <m:oMath>
        <m:r>
          <m:rPr>
            <m:sty m:val="p"/>
          </m:rPr>
          <w:rPr>
            <w:rFonts w:ascii="Cambria Math" w:eastAsia="SimSun" w:hAnsi="Cambria Math"/>
            <w:szCs w:val="24"/>
          </w:rPr>
          <m:t>i</m:t>
        </m:r>
      </m:oMath>
      <w:r w:rsidRPr="00A11E4C">
        <w:rPr>
          <w:rFonts w:eastAsia="SimSun"/>
          <w:szCs w:val="24"/>
        </w:rPr>
        <w:t xml:space="preserve"> is the index of effective PFL, corresponding to the group of PFLs containing linked PRS resource sets to be aggregated for RSTD measurement,</w:t>
      </w:r>
    </w:p>
    <w:p w14:paraId="57F6C2B5" w14:textId="77777777" w:rsidR="00D272FF" w:rsidRPr="00A11E4C" w:rsidRDefault="00D272FF" w:rsidP="00D272FF">
      <w:pPr>
        <w:spacing w:after="120"/>
        <w:ind w:left="720" w:hanging="360"/>
        <w:rPr>
          <w:rFonts w:eastAsia="SimSun"/>
          <w:szCs w:val="24"/>
        </w:rPr>
      </w:pPr>
      <w:r w:rsidRPr="00A11E4C">
        <w:rPr>
          <w:rFonts w:eastAsia="SimSun"/>
          <w:szCs w:val="24"/>
        </w:rPr>
        <w:t xml:space="preserve">G denotes the number of effective PFLs that UE is configured to perform aggregated measurements on. G is configured by LMF and is provisioned to UE via </w:t>
      </w:r>
      <w:r w:rsidRPr="00A11E4C">
        <w:rPr>
          <w:rFonts w:eastAsia="SimSun"/>
          <w:i/>
          <w:iCs/>
          <w:szCs w:val="24"/>
        </w:rPr>
        <w:t>nr-DL-PRS-</w:t>
      </w:r>
      <w:proofErr w:type="spellStart"/>
      <w:r w:rsidRPr="00A11E4C">
        <w:rPr>
          <w:rFonts w:eastAsia="SimSun"/>
          <w:i/>
          <w:iCs/>
          <w:szCs w:val="24"/>
        </w:rPr>
        <w:t>AggregationInfo</w:t>
      </w:r>
      <w:proofErr w:type="spellEnd"/>
      <w:r w:rsidRPr="00A11E4C">
        <w:rPr>
          <w:rFonts w:eastAsia="SimSun"/>
          <w:i/>
          <w:iCs/>
          <w:szCs w:val="24"/>
        </w:rPr>
        <w:t>.</w:t>
      </w:r>
    </w:p>
    <w:p w14:paraId="309872B2" w14:textId="6DB0882B" w:rsidR="00D272FF" w:rsidRPr="00A11E4C" w:rsidRDefault="00000000" w:rsidP="00D272F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D272FF" w:rsidRPr="00A11E4C">
        <w:t xml:space="preserve"> is the measurement period for PRS RSTD measurement in the effective </w:t>
      </w:r>
      <w:ins w:id="22" w:author="Nokia" w:date="2024-02-16T21:13:00Z">
        <w:r w:rsidR="00BA1617">
          <w:rPr>
            <w:lang w:eastAsia="zh-CN"/>
          </w:rPr>
          <w:t>PFL</w:t>
        </w:r>
      </w:ins>
      <w:del w:id="23" w:author="Nokia" w:date="2024-02-16T21:13:00Z">
        <w:r w:rsidR="00D272FF" w:rsidRPr="00A11E4C" w:rsidDel="00BA1617">
          <w:rPr>
            <w:rFonts w:hint="eastAsia"/>
            <w:lang w:eastAsia="zh-CN"/>
          </w:rPr>
          <w:delText>positioning</w:delText>
        </w:r>
        <w:r w:rsidR="00D272FF" w:rsidRPr="00A11E4C" w:rsidDel="00BA1617">
          <w:rPr>
            <w:lang w:eastAsia="zh-CN"/>
          </w:rPr>
          <w:delText xml:space="preserve"> f</w:delText>
        </w:r>
      </w:del>
      <w:del w:id="24" w:author="Nokia" w:date="2024-02-16T21:12:00Z">
        <w:r w:rsidR="00D272FF" w:rsidRPr="00A11E4C" w:rsidDel="00BA1617">
          <w:rPr>
            <w:lang w:eastAsia="zh-CN"/>
          </w:rPr>
          <w:delText>requency layer</w:delText>
        </w:r>
      </w:del>
      <w:r w:rsidR="00D272FF" w:rsidRPr="00A11E4C">
        <w:t xml:space="preserve"> </w:t>
      </w:r>
      <w:r w:rsidR="00D272FF" w:rsidRPr="00A11E4C">
        <w:rPr>
          <w:i/>
          <w:iCs/>
        </w:rPr>
        <w:t>i</w:t>
      </w:r>
      <w:r w:rsidR="00D272FF" w:rsidRPr="00A11E4C">
        <w:t xml:space="preserve"> as specified below:</w:t>
      </w:r>
    </w:p>
    <w:p w14:paraId="6374E171" w14:textId="13A07E26" w:rsidR="00D272FF" w:rsidRPr="00A11E4C" w:rsidRDefault="00000000" w:rsidP="00D272FF">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m:t>
                    </m:r>
                    <m:r>
                      <w:del w:id="25" w:author="Nokia" w:date="2024-02-16T21:02:00Z">
                        <m:rPr>
                          <m:sty m:val="p"/>
                        </m:rPr>
                        <w:rPr>
                          <w:rFonts w:ascii="Cambria Math" w:hAnsi="Cambria Math"/>
                        </w:rPr>
                        <m:t>_agg</m:t>
                      </w:del>
                    </m:r>
                    <m:r>
                      <m:rPr>
                        <m:sty m:val="p"/>
                      </m:rP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D272FF" w:rsidRPr="00A11E4C">
        <w:rPr>
          <w:iCs/>
        </w:rPr>
        <w:t xml:space="preserve"> ,</w:t>
      </w:r>
    </w:p>
    <w:p w14:paraId="15F99088" w14:textId="77777777" w:rsidR="00D272FF" w:rsidRPr="00A11E4C" w:rsidRDefault="00D272FF" w:rsidP="00D272FF">
      <w:pPr>
        <w:rPr>
          <w:rFonts w:eastAsiaTheme="minorEastAsia" w:cs="v4.2.0"/>
          <w:lang w:eastAsia="zh-CN"/>
        </w:rPr>
      </w:pPr>
      <w:r w:rsidRPr="00A11E4C">
        <w:rPr>
          <w:rFonts w:eastAsia="MS Mincho" w:cs="v4.2.0"/>
        </w:rPr>
        <w:t xml:space="preserve">where: </w:t>
      </w:r>
    </w:p>
    <w:p w14:paraId="222A7B23" w14:textId="77777777" w:rsidR="00D272FF" w:rsidRPr="00A11E4C" w:rsidRDefault="00000000" w:rsidP="00D272FF">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D272FF" w:rsidRPr="00A11E4C">
        <w:t xml:space="preserve"> is the UE Rx beam sweeping factor. </w:t>
      </w:r>
    </w:p>
    <w:p w14:paraId="52C2BD5D" w14:textId="77777777" w:rsidR="00D272FF" w:rsidRPr="00D272FF" w:rsidRDefault="00D272FF" w:rsidP="00D272FF">
      <w:pPr>
        <w:pStyle w:val="B20"/>
        <w:rPr>
          <w:lang w:val="de-DE"/>
        </w:rPr>
      </w:pPr>
      <w:r w:rsidRPr="00D272FF">
        <w:rPr>
          <w:lang w:val="de-DE"/>
        </w:rPr>
        <w:lastRenderedPageBreak/>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13E775D9" w14:textId="44EF62FE" w:rsidR="00D272FF" w:rsidRPr="00A11E4C" w:rsidRDefault="00D272FF" w:rsidP="00D272FF">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eastAsia="SimSun"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ins w:id="26" w:author="Nokia" w:date="2024-02-16T21:13:00Z">
        <w:r w:rsidR="00BA1617">
          <w:rPr>
            <w:lang w:eastAsia="zh-CN"/>
          </w:rPr>
          <w:t>PFL</w:t>
        </w:r>
      </w:ins>
      <w:del w:id="27" w:author="Nokia" w:date="2024-02-16T21:13:00Z">
        <w:r w:rsidRPr="00A11E4C" w:rsidDel="00BA1617">
          <w:rPr>
            <w:lang w:eastAsia="zh-CN"/>
          </w:rPr>
          <w:delText>positioning frequency layer</w:delText>
        </w:r>
      </w:del>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proofErr w:type="spellStart"/>
      <w:r w:rsidRPr="00A11E4C">
        <w:rPr>
          <w:lang w:eastAsia="zh-CN"/>
        </w:rPr>
        <w:t>in</w:t>
      </w:r>
      <w:r w:rsidRPr="00A11E4C">
        <w:rPr>
          <w:i/>
        </w:rPr>
        <w:t>NR</w:t>
      </w:r>
      <w:proofErr w:type="spellEnd"/>
      <w:r w:rsidRPr="00A11E4C">
        <w:rPr>
          <w:i/>
        </w:rPr>
        <w:t>-</w:t>
      </w:r>
      <w:r w:rsidRPr="00A11E4C">
        <w:rPr>
          <w:rFonts w:eastAsia="SimSun" w:hint="eastAsia"/>
          <w:i/>
          <w:lang w:val="en-US" w:eastAsia="zh-CN"/>
        </w:rPr>
        <w:t>DL-</w:t>
      </w:r>
      <w:r w:rsidRPr="00A11E4C">
        <w:rPr>
          <w:i/>
        </w:rPr>
        <w:t>TDOA-</w:t>
      </w:r>
      <w:proofErr w:type="spellStart"/>
      <w:r w:rsidRPr="00A11E4C">
        <w:rPr>
          <w:i/>
        </w:rPr>
        <w:t>RequestLocationInformation</w:t>
      </w:r>
      <w:proofErr w:type="spellEnd"/>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rFonts w:eastAsia="SimSun"/>
          <w:bCs/>
          <w:lang w:eastAsia="zh-CN"/>
        </w:rPr>
        <w:t xml:space="preserve"> </w:t>
      </w:r>
      <w:r w:rsidRPr="00A11E4C">
        <w:rPr>
          <w:rFonts w:eastAsia="SimSun" w:hint="eastAsia"/>
          <w:bCs/>
          <w:lang w:eastAsia="zh-CN"/>
        </w:rPr>
        <w:t xml:space="preserve">is </w:t>
      </w:r>
      <w:r w:rsidRPr="00A11E4C">
        <w:rPr>
          <w:lang w:eastAsia="zh-CN"/>
        </w:rPr>
        <w:t>equal to 8, otherwise.</w:t>
      </w:r>
    </w:p>
    <w:p w14:paraId="31A0D03D" w14:textId="505E325B" w:rsidR="00D272FF" w:rsidRPr="00A11E4C" w:rsidRDefault="00000000" w:rsidP="00D272FF">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D272FF" w:rsidRPr="00A11E4C">
        <w:t xml:space="preserve"> is the carrier-specific scaling factor for NR PRS-based positioning measurements in effective </w:t>
      </w:r>
      <w:proofErr w:type="spellStart"/>
      <w:ins w:id="28" w:author="Nokia" w:date="2024-02-16T21:13:00Z">
        <w:r w:rsidR="00BA1617">
          <w:t>PFL</w:t>
        </w:r>
      </w:ins>
      <w:del w:id="29" w:author="Nokia" w:date="2024-02-16T21:13:00Z">
        <w:r w:rsidR="00D272FF" w:rsidRPr="00A11E4C" w:rsidDel="00BA1617">
          <w:rPr>
            <w:rFonts w:hint="eastAsia"/>
            <w:lang w:eastAsia="zh-CN"/>
          </w:rPr>
          <w:delText xml:space="preserve">positioning </w:delText>
        </w:r>
        <w:r w:rsidR="00D272FF" w:rsidRPr="00A11E4C" w:rsidDel="00BA1617">
          <w:delText>frequency laye</w:delText>
        </w:r>
      </w:del>
      <w:r w:rsidR="00D272FF" w:rsidRPr="00A11E4C">
        <w:t>r</w:t>
      </w:r>
      <w:proofErr w:type="spellEnd"/>
      <w:r w:rsidR="00D272FF" w:rsidRPr="00A11E4C">
        <w:t xml:space="preserve"> </w:t>
      </w:r>
      <m:oMath>
        <m:r>
          <m:rPr>
            <m:sty m:val="p"/>
          </m:rPr>
          <w:rPr>
            <w:rFonts w:ascii="Cambria Math" w:hAnsi="Cambria Math"/>
          </w:rPr>
          <m:t>i</m:t>
        </m:r>
      </m:oMath>
      <w:r w:rsidR="00D272FF" w:rsidRPr="00A11E4C">
        <w:t xml:space="preserve"> as defined in clause 9.1.5.2.</w:t>
      </w:r>
    </w:p>
    <w:p w14:paraId="016175CD" w14:textId="77777777" w:rsidR="00D272FF" w:rsidRPr="00A11E4C" w:rsidRDefault="00000000" w:rsidP="00D272FF">
      <w:pPr>
        <w:pStyle w:val="B30"/>
        <w:rPr>
          <w:rFonts w:eastAsia="MS Mincho"/>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D272FF" w:rsidRPr="00A11E4C">
        <w:rPr>
          <w:rFonts w:eastAsia="SimSun"/>
          <w:iCs/>
        </w:rPr>
        <w:t xml:space="preserve"> is </w:t>
      </w:r>
      <w:r w:rsidR="00D272FF" w:rsidRPr="00A11E4C">
        <w:rPr>
          <w:rFonts w:eastAsia="SimSun"/>
        </w:rPr>
        <w:t xml:space="preserve">the scaling factor for measurement of same PRS resource with multiple Rx TEGs. </w:t>
      </w:r>
    </w:p>
    <w:p w14:paraId="12F0F172" w14:textId="6E7E1D5C" w:rsidR="00D272FF" w:rsidRPr="00A11E4C" w:rsidRDefault="00000000" w:rsidP="00D272FF">
      <w:pPr>
        <w:pStyle w:val="B30"/>
        <w:rPr>
          <w:rFonts w:eastAsia="SimSun"/>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m:t>
            </m:r>
            <m:r>
              <w:ins w:id="30" w:author="Nokia" w:date="2024-02-16T21:07:00Z">
                <m:rPr>
                  <m:sty m:val="p"/>
                </m:rPr>
                <w:rPr>
                  <w:rFonts w:ascii="Cambria Math" w:eastAsia="MS Mincho" w:hAnsi="Cambria Math"/>
                </w:rPr>
                <m:t>_agg</m:t>
              </w:ins>
            </m:r>
            <m:r>
              <m:rPr>
                <m:sty m:val="p"/>
              </m:rPr>
              <w:rPr>
                <w:rFonts w:ascii="Cambria Math" w:eastAsia="MS Mincho" w:hAnsi="Cambria Math"/>
              </w:rPr>
              <m:t>,i</m:t>
            </m:r>
          </m:sub>
        </m:sSub>
      </m:oMath>
      <w:r w:rsidR="00D272FF" w:rsidRPr="00A11E4C">
        <w:rPr>
          <w:rFonts w:eastAsia="SimSun"/>
        </w:rPr>
        <w:t xml:space="preserve"> </w:t>
      </w:r>
      <w:r w:rsidR="00D272FF" w:rsidRPr="00A11E4C">
        <w:rPr>
          <w:rFonts w:eastAsia="MS Mincho"/>
        </w:rPr>
        <w:t xml:space="preserve">= 1 </w:t>
      </w:r>
      <w:r w:rsidR="00D272FF" w:rsidRPr="00A11E4C">
        <w:rPr>
          <w:rFonts w:eastAsia="SimSun"/>
          <w:lang w:eastAsia="zh-CN"/>
        </w:rPr>
        <w:t>if UE is not</w:t>
      </w:r>
      <w:r w:rsidR="00D272FF" w:rsidRPr="00A11E4C">
        <w:rPr>
          <w:rFonts w:eastAsia="SimSun" w:hint="eastAsia"/>
          <w:lang w:eastAsia="zh-CN"/>
        </w:rPr>
        <w:t xml:space="preserve"> </w:t>
      </w:r>
      <w:r w:rsidR="00D272FF" w:rsidRPr="00A11E4C">
        <w:rPr>
          <w:rFonts w:eastAsia="SimSun"/>
          <w:lang w:eastAsia="zh-CN"/>
        </w:rPr>
        <w:t>requested by LMF to measure a PRS resource with multiple Rx TEGs via</w:t>
      </w:r>
      <w:r w:rsidR="00D272FF" w:rsidRPr="00A11E4C">
        <w:rPr>
          <w:rFonts w:eastAsia="SimSun" w:cs="v4.2.0"/>
        </w:rPr>
        <w:t xml:space="preserve"> </w:t>
      </w:r>
      <w:r w:rsidR="00D272FF" w:rsidRPr="00A11E4C">
        <w:rPr>
          <w:rFonts w:eastAsia="SimSun"/>
          <w:i/>
          <w:iCs/>
          <w:snapToGrid w:val="0"/>
        </w:rPr>
        <w:t>measureSameDL-PRS-ResourceWithDifferentRxTEGs-r17</w:t>
      </w:r>
      <w:r w:rsidR="00D272FF" w:rsidRPr="00A11E4C">
        <w:rPr>
          <w:rFonts w:eastAsia="SimSun"/>
          <w:snapToGrid w:val="0"/>
        </w:rPr>
        <w:t xml:space="preserve"> [34] in </w:t>
      </w:r>
      <w:r w:rsidR="00D272FF" w:rsidRPr="00A11E4C">
        <w:rPr>
          <w:rFonts w:eastAsia="SimSun"/>
          <w:i/>
          <w:snapToGrid w:val="0"/>
        </w:rPr>
        <w:t>NR-DL-TDOA-</w:t>
      </w:r>
      <w:proofErr w:type="spellStart"/>
      <w:proofErr w:type="gramStart"/>
      <w:r w:rsidR="00D272FF" w:rsidRPr="00A11E4C">
        <w:rPr>
          <w:rFonts w:eastAsia="SimSun"/>
          <w:i/>
          <w:snapToGrid w:val="0"/>
        </w:rPr>
        <w:t>RequestLocationInformation</w:t>
      </w:r>
      <w:proofErr w:type="spellEnd"/>
      <w:r w:rsidR="00D272FF" w:rsidRPr="00A11E4C">
        <w:rPr>
          <w:rFonts w:eastAsia="MS Mincho"/>
        </w:rPr>
        <w:t>;</w:t>
      </w:r>
      <w:proofErr w:type="gramEnd"/>
    </w:p>
    <w:p w14:paraId="406B7031" w14:textId="77777777" w:rsidR="00D272FF" w:rsidRPr="00A11E4C" w:rsidRDefault="00D272FF" w:rsidP="00D272FF">
      <w:pPr>
        <w:pStyle w:val="B20"/>
        <w:rPr>
          <w:rFonts w:eastAsia="SimSun"/>
          <w:lang w:eastAsia="zh-CN"/>
        </w:rPr>
      </w:pPr>
      <w:r w:rsidRPr="00A11E4C">
        <w:rPr>
          <w:rFonts w:eastAsia="SimSun"/>
          <w:lang w:eastAsia="zh-CN"/>
        </w:rPr>
        <w:t>otherwise,</w:t>
      </w:r>
    </w:p>
    <w:p w14:paraId="74BBDB9B" w14:textId="20C31BCF" w:rsidR="00D272FF" w:rsidRPr="00A11E4C" w:rsidRDefault="00000000" w:rsidP="00D272FF">
      <w:pPr>
        <w:pStyle w:val="B3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m:t>
            </m:r>
            <m:r>
              <w:ins w:id="31" w:author="Nokia" w:date="2024-02-16T21:07:00Z">
                <m:rPr>
                  <m:sty m:val="p"/>
                </m:rPr>
                <w:rPr>
                  <w:rFonts w:ascii="Cambria Math" w:eastAsia="MS Mincho" w:hAnsi="Cambria Math"/>
                </w:rPr>
                <m:t>_agg</m:t>
              </w:ins>
            </m:r>
            <m:r>
              <m:rPr>
                <m:sty m:val="p"/>
              </m:rPr>
              <w:rPr>
                <w:rFonts w:ascii="Cambria Math" w:eastAsia="MS Mincho" w:hAnsi="Cambria Math"/>
              </w:rPr>
              <m:t>,i</m:t>
            </m:r>
          </m:sub>
        </m:sSub>
      </m:oMath>
      <w:r w:rsidR="00D272FF" w:rsidRPr="00A11E4C">
        <w:rPr>
          <w:rFonts w:eastAsia="SimSun"/>
          <w:iCs/>
        </w:rPr>
        <w:t xml:space="preserve"> </w:t>
      </w:r>
      <w:r w:rsidR="00D272FF"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D272FF" w:rsidRPr="00A11E4C">
        <w:rPr>
          <w:rFonts w:hint="eastAsia"/>
          <w:lang w:eastAsia="zh-CN"/>
        </w:rPr>
        <w:t>,</w:t>
      </w:r>
      <w:r w:rsidR="00D272FF" w:rsidRPr="00A11E4C">
        <w:rPr>
          <w:lang w:eastAsia="zh-CN"/>
        </w:rPr>
        <w:t xml:space="preserve"> </w:t>
      </w:r>
      <w:r w:rsidR="00D272FF" w:rsidRPr="00A11E4C">
        <w:rPr>
          <w:rFonts w:eastAsia="SimSun"/>
          <w:lang w:eastAsia="zh-CN"/>
        </w:rPr>
        <w:t>if UE is not capable of receiving same DL PRS resource simultaneously from multiple Rx TEGs</w:t>
      </w:r>
      <w:r w:rsidR="00D272FF" w:rsidRPr="00A11E4C">
        <w:rPr>
          <w:rFonts w:eastAsia="MS Mincho"/>
        </w:rPr>
        <w:t xml:space="preserve">, and </w:t>
      </w:r>
    </w:p>
    <w:p w14:paraId="65E4BCB2" w14:textId="4A5E1368" w:rsidR="00D272FF" w:rsidRPr="00A11E4C" w:rsidRDefault="00000000" w:rsidP="00D272FF">
      <w:pPr>
        <w:pStyle w:val="B3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ins w:id="32" w:author="Nokia" w:date="2024-02-16T21:08:00Z">
                    <w:rPr>
                      <w:rFonts w:ascii="Cambria Math" w:eastAsia="MS Mincho" w:hAnsi="Cambria Math"/>
                    </w:rPr>
                  </w:ins>
                </m:ctrlPr>
              </m:sSubPr>
              <m:e>
                <m:r>
                  <m:rPr>
                    <m:sty m:val="p"/>
                  </m:rPr>
                  <w:rPr>
                    <w:rFonts w:ascii="Cambria Math" w:eastAsia="MS Mincho" w:hAnsi="Cambria Math"/>
                  </w:rPr>
                  <m:t>multiTEG</m:t>
                </m:r>
              </m:e>
              <m:sub>
                <m:r>
                  <w:ins w:id="33" w:author="Nokia" w:date="2024-02-16T21:08:00Z">
                    <m:rPr>
                      <m:sty m:val="p"/>
                    </m:rPr>
                    <w:rPr>
                      <w:rFonts w:ascii="Cambria Math" w:eastAsia="MS Mincho" w:hAnsi="Cambria Math"/>
                    </w:rPr>
                    <m:t>agg</m:t>
                  </w:ins>
                </m:r>
              </m:sub>
            </m:sSub>
            <m:r>
              <m:rPr>
                <m:sty m:val="p"/>
              </m:rPr>
              <w:rPr>
                <w:rFonts w:ascii="Cambria Math" w:eastAsia="MS Mincho" w:hAnsi="Cambria Math"/>
              </w:rPr>
              <m:t>,i</m:t>
            </m:r>
          </m:sub>
        </m:sSub>
      </m:oMath>
      <w:r w:rsidR="00D272FF"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D272FF" w:rsidRPr="00A11E4C">
        <w:rPr>
          <w:rFonts w:eastAsia="SimSun"/>
          <w:iCs/>
          <w:lang w:eastAsia="zh-CN"/>
        </w:rPr>
        <w:t xml:space="preserve"> </w:t>
      </w:r>
      <w:r w:rsidR="00D272FF" w:rsidRPr="00A11E4C">
        <w:rPr>
          <w:rFonts w:eastAsia="SimSun"/>
          <w:lang w:eastAsia="zh-CN"/>
        </w:rPr>
        <w:t>if</w:t>
      </w:r>
      <w:r w:rsidR="00D272FF" w:rsidRPr="00A11E4C">
        <w:t xml:space="preserve"> </w:t>
      </w:r>
      <w:r w:rsidR="00D272FF" w:rsidRPr="00A11E4C">
        <w:rPr>
          <w:rFonts w:eastAsia="SimSun"/>
          <w:lang w:eastAsia="zh-CN"/>
        </w:rPr>
        <w:t xml:space="preserve">UE </w:t>
      </w:r>
      <w:proofErr w:type="gramStart"/>
      <w:r w:rsidR="00D272FF" w:rsidRPr="00A11E4C">
        <w:rPr>
          <w:rFonts w:eastAsia="SimSun"/>
          <w:lang w:eastAsia="zh-CN"/>
        </w:rPr>
        <w:t>is capable of receiving</w:t>
      </w:r>
      <w:proofErr w:type="gramEnd"/>
      <w:r w:rsidR="00D272FF" w:rsidRPr="00A11E4C">
        <w:rPr>
          <w:rFonts w:eastAsia="SimSun"/>
          <w:lang w:eastAsia="zh-CN"/>
        </w:rPr>
        <w:t xml:space="preserve"> the same DL PRS resource simultaneously from multiple Rx TEGs</w:t>
      </w:r>
      <w:r w:rsidR="00D272FF" w:rsidRPr="00A11E4C">
        <w:rPr>
          <w:rFonts w:eastAsia="MS Mincho"/>
        </w:rPr>
        <w:t>.</w:t>
      </w:r>
    </w:p>
    <w:p w14:paraId="1327EE61" w14:textId="77777777" w:rsidR="00D272FF" w:rsidRPr="00A11E4C" w:rsidRDefault="00D272FF" w:rsidP="00D272FF">
      <w:pPr>
        <w:rPr>
          <w:rFonts w:eastAsia="MS Mincho"/>
        </w:rPr>
      </w:pPr>
      <w:proofErr w:type="gramStart"/>
      <w:r w:rsidRPr="00A11E4C">
        <w:rPr>
          <w:rFonts w:eastAsia="MS Mincho"/>
        </w:rPr>
        <w:t>where</w:t>
      </w:r>
      <w:proofErr w:type="gramEnd"/>
    </w:p>
    <w:p w14:paraId="7DF0C06C" w14:textId="77777777" w:rsidR="00D272FF" w:rsidRPr="00A11E4C" w:rsidRDefault="00000000" w:rsidP="00D272FF">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D272FF" w:rsidRPr="00A11E4C">
        <w:rPr>
          <w:rFonts w:eastAsia="MS Mincho"/>
        </w:rPr>
        <w:t xml:space="preserve"> is the number of Rx TEGs with which UE is requested to measure aggregated PRS resource indicated via </w:t>
      </w:r>
      <w:r w:rsidR="00D272FF" w:rsidRPr="00A11E4C">
        <w:rPr>
          <w:rFonts w:eastAsia="MS Mincho"/>
          <w:i/>
        </w:rPr>
        <w:t xml:space="preserve">measureSameDL-PRS-ResourceWithDifferentRxTEGs-r17 </w:t>
      </w:r>
      <w:r w:rsidR="00D272FF" w:rsidRPr="00A11E4C">
        <w:rPr>
          <w:rFonts w:eastAsia="SimSun"/>
          <w:snapToGrid w:val="0"/>
        </w:rPr>
        <w:t xml:space="preserve">[34] in </w:t>
      </w:r>
      <w:r w:rsidR="00D272FF" w:rsidRPr="00A11E4C">
        <w:rPr>
          <w:rFonts w:eastAsia="SimSun"/>
          <w:i/>
          <w:snapToGrid w:val="0"/>
        </w:rPr>
        <w:t>NR-DL-TDOA-</w:t>
      </w:r>
      <w:proofErr w:type="spellStart"/>
      <w:r w:rsidR="00D272FF" w:rsidRPr="00A11E4C">
        <w:rPr>
          <w:rFonts w:eastAsia="SimSun"/>
          <w:i/>
          <w:snapToGrid w:val="0"/>
        </w:rPr>
        <w:t>RequestLocationInformation</w:t>
      </w:r>
      <w:proofErr w:type="spellEnd"/>
      <w:r w:rsidR="00D272FF"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D272FF" w:rsidRPr="00A11E4C">
        <w:rPr>
          <w:rFonts w:eastAsia="MS Mincho"/>
        </w:rPr>
        <w:t xml:space="preserve"> is the maximum number of Rx TEGs with which UE can support to measure the same PRS resource as reported in </w:t>
      </w:r>
      <w:r w:rsidR="00D272FF" w:rsidRPr="00A11E4C">
        <w:rPr>
          <w:rFonts w:eastAsia="MS Mincho"/>
          <w:i/>
        </w:rPr>
        <w:t>NR-UE-TEG-Capability</w:t>
      </w:r>
      <w:r w:rsidR="00D272FF" w:rsidRPr="00A11E4C">
        <w:rPr>
          <w:rFonts w:eastAsia="MS Mincho"/>
        </w:rPr>
        <w:t>, and</w:t>
      </w:r>
    </w:p>
    <w:p w14:paraId="1812F07D" w14:textId="77777777" w:rsidR="00D272FF" w:rsidRPr="00A11E4C" w:rsidRDefault="00000000" w:rsidP="00D272FF">
      <w:pPr>
        <w:pStyle w:val="B1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D272FF" w:rsidRPr="00A11E4C">
        <w:rPr>
          <w:rFonts w:eastAsia="MS Mincho"/>
        </w:rPr>
        <w:t xml:space="preserve"> is the number of Rx TEGs UE can measure simultaneously which is reported via</w:t>
      </w:r>
      <w:r w:rsidR="00D272FF" w:rsidRPr="00A11E4C">
        <w:rPr>
          <w:rFonts w:eastAsia="SimSun"/>
          <w:snapToGrid w:val="0"/>
        </w:rPr>
        <w:t xml:space="preserve"> </w:t>
      </w:r>
      <w:proofErr w:type="spellStart"/>
      <w:r w:rsidR="00D272FF" w:rsidRPr="00A11E4C">
        <w:rPr>
          <w:rFonts w:eastAsia="SimSun"/>
          <w:i/>
          <w:snapToGrid w:val="0"/>
        </w:rPr>
        <w:t>measureSameDL</w:t>
      </w:r>
      <w:proofErr w:type="spellEnd"/>
      <w:r w:rsidR="00D272FF" w:rsidRPr="00A11E4C">
        <w:rPr>
          <w:rFonts w:eastAsia="SimSun"/>
          <w:i/>
          <w:snapToGrid w:val="0"/>
        </w:rPr>
        <w:t>-PRS-</w:t>
      </w:r>
      <w:proofErr w:type="spellStart"/>
      <w:r w:rsidR="00D272FF" w:rsidRPr="00A11E4C">
        <w:rPr>
          <w:rFonts w:eastAsia="SimSun"/>
          <w:i/>
          <w:snapToGrid w:val="0"/>
        </w:rPr>
        <w:t>ResourceWithDifferentRxTEGsSimul</w:t>
      </w:r>
      <w:proofErr w:type="spellEnd"/>
      <w:r w:rsidR="00D272FF" w:rsidRPr="00A11E4C">
        <w:rPr>
          <w:rFonts w:eastAsia="MS Mincho"/>
        </w:rPr>
        <w:t xml:space="preserve">. </w:t>
      </w:r>
    </w:p>
    <w:p w14:paraId="29A0ABA0" w14:textId="106A0502" w:rsidR="00D272FF" w:rsidRPr="00A11E4C" w:rsidRDefault="00000000" w:rsidP="00D272FF">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D272FF" w:rsidRPr="00A11E4C">
        <w:t xml:space="preserve"> is a scaling factor for </w:t>
      </w:r>
      <w:r w:rsidR="00D272FF" w:rsidRPr="00A11E4C">
        <w:rPr>
          <w:lang w:eastAsia="zh-CN"/>
        </w:rPr>
        <w:t xml:space="preserve">effective </w:t>
      </w:r>
      <w:ins w:id="34" w:author="Nokia" w:date="2024-02-16T21:13:00Z">
        <w:r w:rsidR="00BA1617">
          <w:rPr>
            <w:lang w:eastAsia="zh-CN"/>
          </w:rPr>
          <w:t>PFL</w:t>
        </w:r>
      </w:ins>
      <w:del w:id="35" w:author="Nokia" w:date="2024-02-16T21:13:00Z">
        <w:r w:rsidR="00D272FF" w:rsidRPr="00A11E4C" w:rsidDel="00BA1617">
          <w:rPr>
            <w:lang w:eastAsia="zh-CN"/>
          </w:rPr>
          <w:delText>positioning frequency layer</w:delText>
        </w:r>
      </w:del>
      <w:r w:rsidR="00D272FF" w:rsidRPr="00A11E4C">
        <w:rPr>
          <w:lang w:eastAsia="zh-CN"/>
        </w:rPr>
        <w:t xml:space="preserve"> </w:t>
      </w:r>
      <m:oMath>
        <m:r>
          <m:rPr>
            <m:sty m:val="p"/>
          </m:rPr>
          <w:rPr>
            <w:rFonts w:ascii="Cambria Math" w:hAnsi="Cambria Math"/>
            <w:lang w:eastAsia="zh-CN"/>
          </w:rPr>
          <m:t>i</m:t>
        </m:r>
      </m:oMath>
      <w:r w:rsidR="00D272FF"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D272FF" w:rsidRPr="00A11E4C">
        <w:rPr>
          <w:lang w:eastAsia="zh-CN"/>
        </w:rPr>
        <w:t xml:space="preserve"> = </w:t>
      </w:r>
      <w:proofErr w:type="spellStart"/>
      <w:r w:rsidR="00D272FF" w:rsidRPr="00A11E4C">
        <w:rPr>
          <w:bCs/>
          <w:lang w:eastAsia="zh-CN"/>
        </w:rPr>
        <w:t>N</w:t>
      </w:r>
      <w:r w:rsidR="00D272FF" w:rsidRPr="00A11E4C">
        <w:rPr>
          <w:bCs/>
          <w:vertAlign w:val="subscript"/>
          <w:lang w:eastAsia="zh-CN"/>
        </w:rPr>
        <w:t>total</w:t>
      </w:r>
      <w:proofErr w:type="spellEnd"/>
      <w:r w:rsidR="00D272FF" w:rsidRPr="00A11E4C">
        <w:rPr>
          <w:bCs/>
          <w:lang w:eastAsia="zh-CN"/>
        </w:rPr>
        <w:t xml:space="preserve"> / </w:t>
      </w:r>
      <w:proofErr w:type="spellStart"/>
      <w:r w:rsidR="00D272FF" w:rsidRPr="00A11E4C">
        <w:rPr>
          <w:bCs/>
          <w:lang w:eastAsia="zh-CN"/>
        </w:rPr>
        <w:t>N</w:t>
      </w:r>
      <w:r w:rsidR="00D272FF" w:rsidRPr="00A11E4C">
        <w:rPr>
          <w:bCs/>
          <w:vertAlign w:val="subscript"/>
          <w:lang w:eastAsia="zh-CN"/>
        </w:rPr>
        <w:t>available</w:t>
      </w:r>
      <w:proofErr w:type="spellEnd"/>
      <w:r w:rsidR="00D272FF"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D272FF" w:rsidRPr="00A11E4C">
        <w:rPr>
          <w:lang w:eastAsia="zh-CN"/>
        </w:rPr>
        <w:t xml:space="preserve"> = 1 </w:t>
      </w:r>
      <w:r w:rsidR="00D272FF" w:rsidRPr="00A11E4C">
        <w:rPr>
          <w:bCs/>
          <w:lang w:eastAsia="zh-CN"/>
        </w:rPr>
        <w:t>for UE not configured with concurrent measurement gap</w:t>
      </w:r>
      <w:r w:rsidR="00D272FF" w:rsidRPr="00A11E4C">
        <w:rPr>
          <w:lang w:eastAsia="zh-CN"/>
        </w:rPr>
        <w:t>.</w:t>
      </w:r>
    </w:p>
    <w:p w14:paraId="13E4E628" w14:textId="40F2009A" w:rsidR="00D272FF" w:rsidRPr="00A11E4C" w:rsidRDefault="00D272FF" w:rsidP="00D272FF">
      <w:pPr>
        <w:pStyle w:val="B20"/>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proofErr w:type="spellStart"/>
      <w:r w:rsidRPr="00A11E4C">
        <w:rPr>
          <w:lang w:eastAsia="zh-CN"/>
        </w:rPr>
        <w:t>MGRP_max</w:t>
      </w:r>
      <w:proofErr w:type="spellEnd"/>
      <w:r w:rsidRPr="00A11E4C">
        <w:rPr>
          <w:lang w:eastAsia="zh-CN"/>
        </w:rPr>
        <w:t xml:space="preserve">), where </w:t>
      </w:r>
      <w:proofErr w:type="spellStart"/>
      <w:r w:rsidRPr="00A11E4C">
        <w:rPr>
          <w:lang w:eastAsia="zh-CN"/>
        </w:rPr>
        <w:t>MGRP</w:t>
      </w:r>
      <w:r>
        <w:rPr>
          <w:lang w:eastAsia="zh-CN"/>
        </w:rPr>
        <w:t>_</w:t>
      </w:r>
      <w:r w:rsidRPr="00A11E4C">
        <w:rPr>
          <w:lang w:eastAsia="zh-CN"/>
        </w:rPr>
        <w:t>max</w:t>
      </w:r>
      <w:proofErr w:type="spellEnd"/>
      <w:r w:rsidRPr="00A11E4C">
        <w:rPr>
          <w:lang w:eastAsia="zh-CN"/>
        </w:rPr>
        <w:t xml:space="preserve"> is the maximum MGRP across all configured per-UE MG and per-FR MG within the same FR as the effective </w:t>
      </w:r>
      <w:ins w:id="36" w:author="Nokia" w:date="2024-02-16T21:14:00Z">
        <w:r w:rsidR="00BA1617">
          <w:rPr>
            <w:lang w:eastAsia="zh-CN"/>
          </w:rPr>
          <w:t>PFL</w:t>
        </w:r>
      </w:ins>
      <w:del w:id="37" w:author="Nokia" w:date="2024-02-16T21:14:00Z">
        <w:r w:rsidRPr="00A11E4C" w:rsidDel="00BA1617">
          <w:rPr>
            <w:rFonts w:hint="eastAsia"/>
            <w:lang w:val="en-US" w:eastAsia="zh-CN"/>
          </w:rPr>
          <w:delText>positioning</w:delText>
        </w:r>
        <w:r w:rsidRPr="00A11E4C" w:rsidDel="00BA1617">
          <w:rPr>
            <w:lang w:eastAsia="zh-CN"/>
          </w:rPr>
          <w:delText xml:space="preserve"> frequency layer</w:delText>
        </w:r>
      </w:del>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4F5E3584" w14:textId="77777777" w:rsidR="00D272FF" w:rsidRPr="00A11E4C" w:rsidRDefault="00D272FF" w:rsidP="00D272FF">
      <w:pPr>
        <w:pStyle w:val="B30"/>
        <w:rPr>
          <w:lang w:eastAsia="zh-CN"/>
        </w:rPr>
      </w:pPr>
      <w:r w:rsidRPr="00A11E4C">
        <w:rPr>
          <w:bCs/>
          <w:lang w:eastAsia="zh-CN"/>
        </w:rPr>
        <w:t>-</w:t>
      </w:r>
      <w:r w:rsidRPr="00A11E4C">
        <w:rPr>
          <w:bCs/>
          <w:lang w:eastAsia="zh-CN"/>
        </w:rPr>
        <w:tab/>
      </w:r>
      <w:proofErr w:type="spellStart"/>
      <w:r w:rsidRPr="00A11E4C">
        <w:rPr>
          <w:bCs/>
          <w:lang w:eastAsia="zh-CN"/>
        </w:rPr>
        <w:t>N</w:t>
      </w:r>
      <w:r w:rsidRPr="00A11E4C">
        <w:rPr>
          <w:bCs/>
          <w:vertAlign w:val="subscript"/>
          <w:lang w:eastAsia="zh-CN"/>
        </w:rPr>
        <w:t>total</w:t>
      </w:r>
      <w:proofErr w:type="spellEnd"/>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6C37F080" w14:textId="77777777" w:rsidR="00D272FF" w:rsidRPr="00A11E4C" w:rsidRDefault="00D272FF" w:rsidP="00D272FF">
      <w:pPr>
        <w:pStyle w:val="B30"/>
        <w:rPr>
          <w:lang w:eastAsia="zh-CN"/>
        </w:rPr>
      </w:pPr>
      <w:r w:rsidRPr="00A11E4C">
        <w:rPr>
          <w:lang w:eastAsia="zh-CN"/>
        </w:rPr>
        <w:t>-</w:t>
      </w:r>
      <w:r w:rsidRPr="00A11E4C">
        <w:rPr>
          <w:lang w:eastAsia="zh-CN"/>
        </w:rPr>
        <w:tab/>
      </w:r>
      <w:proofErr w:type="spellStart"/>
      <w:r w:rsidRPr="00A11E4C">
        <w:rPr>
          <w:lang w:eastAsia="zh-CN"/>
        </w:rPr>
        <w:t>N</w:t>
      </w:r>
      <w:r w:rsidRPr="00A11E4C">
        <w:rPr>
          <w:vertAlign w:val="subscript"/>
          <w:lang w:eastAsia="zh-CN"/>
        </w:rPr>
        <w:t>available</w:t>
      </w:r>
      <w:proofErr w:type="spellEnd"/>
      <w:r w:rsidRPr="00A11E4C">
        <w:rPr>
          <w:lang w:eastAsia="zh-CN"/>
        </w:rPr>
        <w:t xml:space="preserve"> is the number of non-dropped associated gap occasions covering PRS occasions within the window W, after further accounting for MG collisions by applying the selected gap collision rule </w:t>
      </w:r>
    </w:p>
    <w:p w14:paraId="39125FC1" w14:textId="77777777" w:rsidR="00D272FF" w:rsidRPr="00A11E4C" w:rsidRDefault="00D272FF" w:rsidP="00D272FF">
      <w:pPr>
        <w:pStyle w:val="B30"/>
        <w:rPr>
          <w:lang w:eastAsia="zh-CN"/>
        </w:rPr>
      </w:pPr>
      <w:r w:rsidRPr="00A11E4C">
        <w:rPr>
          <w:lang w:eastAsia="zh-CN"/>
        </w:rPr>
        <w:t>-</w:t>
      </w:r>
      <w:r w:rsidRPr="00A11E4C">
        <w:rPr>
          <w:lang w:eastAsia="zh-CN"/>
        </w:rPr>
        <w:tab/>
        <w:t xml:space="preserve">Requirements do not apply if </w:t>
      </w:r>
      <w:proofErr w:type="spellStart"/>
      <w:r w:rsidRPr="00A11E4C">
        <w:rPr>
          <w:lang w:eastAsia="zh-CN"/>
        </w:rPr>
        <w:t>N</w:t>
      </w:r>
      <w:r w:rsidRPr="00A11E4C">
        <w:rPr>
          <w:vertAlign w:val="subscript"/>
          <w:lang w:eastAsia="zh-CN"/>
        </w:rPr>
        <w:t>available</w:t>
      </w:r>
      <w:proofErr w:type="spellEnd"/>
      <w:r w:rsidRPr="00A11E4C">
        <w:rPr>
          <w:lang w:eastAsia="zh-CN"/>
        </w:rPr>
        <w:t xml:space="preserve"> = 0.</w:t>
      </w:r>
    </w:p>
    <w:p w14:paraId="10F02F54" w14:textId="54722CEE" w:rsidR="00D272FF" w:rsidRPr="00A11E4C" w:rsidRDefault="00000000" w:rsidP="00D272FF">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D272FF" w:rsidRPr="00A11E4C">
        <w:t xml:space="preserve"> is the maximum number of DL PRS resources in effective </w:t>
      </w:r>
      <w:ins w:id="38" w:author="Nokia" w:date="2024-02-16T21:14:00Z">
        <w:r w:rsidR="00BA1617">
          <w:t>PFL</w:t>
        </w:r>
      </w:ins>
      <w:del w:id="39" w:author="Nokia" w:date="2024-02-16T21:14:00Z">
        <w:r w:rsidR="00D272FF" w:rsidRPr="00A11E4C" w:rsidDel="00BA1617">
          <w:delText>positioning frequency layer</w:delText>
        </w:r>
        <w:r w:rsidR="00D272FF" w:rsidRPr="00A11E4C" w:rsidDel="00BA1617">
          <w:rPr>
            <w:i/>
            <w:iCs/>
          </w:rPr>
          <w:delText xml:space="preserve"> </w:delText>
        </w:r>
      </w:del>
      <m:oMath>
        <m:r>
          <m:rPr>
            <m:sty m:val="p"/>
          </m:rPr>
          <w:rPr>
            <w:rFonts w:ascii="Cambria Math" w:hAnsi="Cambria Math"/>
          </w:rPr>
          <m:t>i</m:t>
        </m:r>
      </m:oMath>
      <w:r w:rsidR="00D272FF" w:rsidRPr="00A11E4C">
        <w:t xml:space="preserve"> configured in a slot. </w:t>
      </w:r>
    </w:p>
    <w:p w14:paraId="6954768A" w14:textId="60BE2F47" w:rsidR="00D272FF" w:rsidRPr="00A11E4C" w:rsidRDefault="00000000" w:rsidP="00D272FF">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D272FF" w:rsidRPr="00A11E4C">
        <w:rPr>
          <w:rFonts w:hint="eastAsia"/>
          <w:iCs/>
          <w:lang w:eastAsia="zh-CN"/>
        </w:rPr>
        <w:t xml:space="preserve"> is </w:t>
      </w:r>
      <w:r w:rsidR="00D272FF" w:rsidRPr="00A11E4C">
        <w:rPr>
          <w:iCs/>
          <w:lang w:eastAsia="zh-CN"/>
        </w:rPr>
        <w:t xml:space="preserve">the time duration of available PRS in the effective </w:t>
      </w:r>
      <w:ins w:id="40" w:author="Nokia" w:date="2024-02-16T21:14:00Z">
        <w:r w:rsidR="00BA1617">
          <w:rPr>
            <w:iCs/>
            <w:lang w:eastAsia="zh-CN"/>
          </w:rPr>
          <w:t>PFL</w:t>
        </w:r>
      </w:ins>
      <w:del w:id="41" w:author="Nokia" w:date="2024-02-16T21:14:00Z">
        <w:r w:rsidR="00D272FF" w:rsidRPr="00A11E4C" w:rsidDel="00BA1617">
          <w:rPr>
            <w:iCs/>
            <w:lang w:eastAsia="zh-CN"/>
          </w:rPr>
          <w:delText>positioning frequency layer</w:delText>
        </w:r>
      </w:del>
      <w:r w:rsidR="00D272FF" w:rsidRPr="00A11E4C">
        <w:rPr>
          <w:iCs/>
          <w:lang w:eastAsia="zh-CN"/>
        </w:rPr>
        <w:t xml:space="preserve"> </w:t>
      </w:r>
      <m:oMath>
        <m:r>
          <m:rPr>
            <m:sty m:val="p"/>
          </m:rPr>
          <w:rPr>
            <w:rFonts w:ascii="Cambria Math" w:hAnsi="Cambria Math"/>
            <w:lang w:eastAsia="zh-CN"/>
          </w:rPr>
          <m:t>i</m:t>
        </m:r>
      </m:oMath>
      <w:r w:rsidR="00D272FF"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D272FF" w:rsidRPr="00A11E4C">
        <w:rPr>
          <w:iCs/>
          <w:lang w:eastAsia="zh-CN"/>
        </w:rPr>
        <w:t>, and is calculated in the same way as PRS duration K defined in clause 5.1.6.5 of TS 38.214 [26]</w:t>
      </w:r>
      <w:r w:rsidR="00D272FF" w:rsidRPr="00A11E4C">
        <w:rPr>
          <w:rFonts w:hint="eastAsia"/>
          <w:iCs/>
          <w:lang w:eastAsia="zh-CN"/>
        </w:rPr>
        <w:t xml:space="preserve">. </w:t>
      </w:r>
      <w:r w:rsidR="00D272FF"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D272FF" w:rsidRPr="00A11E4C">
        <w:rPr>
          <w:lang w:eastAsia="zh-CN"/>
        </w:rPr>
        <w:t>,</w:t>
      </w:r>
      <w:r w:rsidR="00D272FF" w:rsidRPr="00A11E4C">
        <w:rPr>
          <w:iCs/>
          <w:lang w:eastAsia="zh-CN"/>
        </w:rPr>
        <w:t xml:space="preserve"> only the PRS resources unmuted and fully or partially overlapped with MG and satisfying </w:t>
      </w:r>
      <w:r w:rsidR="00D272FF" w:rsidRPr="00A11E4C">
        <w:rPr>
          <w:lang w:eastAsia="zh-CN"/>
        </w:rPr>
        <w:t>the conditions for PRS BW aggregation are considered</w:t>
      </w:r>
      <w:r w:rsidR="00D272FF" w:rsidRPr="00A11E4C">
        <w:rPr>
          <w:iCs/>
          <w:lang w:eastAsia="zh-CN"/>
        </w:rPr>
        <w:t>.</w:t>
      </w:r>
    </w:p>
    <w:p w14:paraId="685481D8" w14:textId="77777777" w:rsidR="00D272FF" w:rsidRPr="00A11E4C" w:rsidRDefault="00000000" w:rsidP="00D272FF">
      <w:pPr>
        <w:spacing w:after="120"/>
        <w:ind w:left="720" w:hanging="360"/>
        <w:rPr>
          <w:rFonts w:eastAsia="SimSun"/>
          <w:szCs w:val="24"/>
        </w:rPr>
      </w:pPr>
      <m:oMath>
        <m:sSub>
          <m:sSubPr>
            <m:ctrlPr>
              <w:rPr>
                <w:rFonts w:ascii="Cambria Math" w:eastAsia="SimSun" w:hAnsi="Cambria Math"/>
                <w:szCs w:val="24"/>
              </w:rPr>
            </m:ctrlPr>
          </m:sSubPr>
          <m:e>
            <m:r>
              <m:rPr>
                <m:sty m:val="p"/>
              </m:rPr>
              <w:rPr>
                <w:rFonts w:ascii="Cambria Math" w:eastAsia="SimSun" w:hAnsi="Cambria Math"/>
                <w:szCs w:val="24"/>
              </w:rPr>
              <m:t>N</m:t>
            </m:r>
          </m:e>
          <m:sub>
            <m:r>
              <m:rPr>
                <m:sty m:val="p"/>
              </m:rPr>
              <w:rPr>
                <w:rFonts w:ascii="Cambria Math" w:eastAsia="SimSun" w:hAnsi="Cambria Math"/>
                <w:szCs w:val="24"/>
              </w:rPr>
              <m:t>sample_agg</m:t>
            </m:r>
          </m:sub>
        </m:sSub>
      </m:oMath>
      <w:r w:rsidR="00D272FF" w:rsidRPr="00A11E4C">
        <w:rPr>
          <w:rFonts w:eastAsia="SimSun"/>
          <w:szCs w:val="24"/>
        </w:rPr>
        <w:t xml:space="preserve"> is the number of PRS RSTD measurement samples. </w:t>
      </w:r>
    </w:p>
    <w:p w14:paraId="0D062306" w14:textId="5F3CD206" w:rsidR="00D272FF" w:rsidRPr="00A11E4C" w:rsidRDefault="00000000" w:rsidP="00D272FF">
      <w:pPr>
        <w:spacing w:after="120"/>
        <w:ind w:left="720" w:hanging="360"/>
        <w:rPr>
          <w:rFonts w:eastAsia="SimSun"/>
          <w:szCs w:val="24"/>
          <w:lang w:eastAsia="zh-CN"/>
        </w:rPr>
      </w:pPr>
      <m:oMath>
        <m:sSub>
          <m:sSubPr>
            <m:ctrlPr>
              <w:rPr>
                <w:rFonts w:ascii="Cambria Math" w:eastAsia="SimSun" w:hAnsi="Cambria Math"/>
                <w:iCs/>
                <w:szCs w:val="24"/>
              </w:rPr>
            </m:ctrlPr>
          </m:sSubPr>
          <m:e>
            <m:r>
              <m:rPr>
                <m:nor/>
              </m:rPr>
              <w:rPr>
                <w:rFonts w:ascii="Cambria Math" w:eastAsia="SimSun" w:hAnsi="Cambria Math"/>
                <w:iCs/>
                <w:szCs w:val="24"/>
              </w:rPr>
              <m:t>T</m:t>
            </m:r>
          </m:e>
          <m:sub>
            <m:r>
              <m:rPr>
                <m:nor/>
              </m:rPr>
              <w:rPr>
                <w:rFonts w:ascii="Cambria Math" w:eastAsia="SimSun" w:hAnsi="Cambria Math"/>
                <w:iCs/>
                <w:szCs w:val="24"/>
              </w:rPr>
              <m:t>last_agg,i</m:t>
            </m:r>
          </m:sub>
        </m:sSub>
      </m:oMath>
      <w:r w:rsidR="00D272FF" w:rsidRPr="00A11E4C">
        <w:rPr>
          <w:rFonts w:ascii="Cambria Math" w:eastAsia="SimSun" w:hAnsi="Cambria Math"/>
          <w:i/>
          <w:szCs w:val="24"/>
        </w:rPr>
        <w:t xml:space="preserve"> </w:t>
      </w:r>
      <w:r w:rsidR="00D272FF" w:rsidRPr="00A11E4C">
        <w:rPr>
          <w:rFonts w:eastAsia="SimSun"/>
          <w:szCs w:val="24"/>
        </w:rPr>
        <w:t xml:space="preserve">is the measurement duration for the last PRS RSTD sample in the effective </w:t>
      </w:r>
      <w:ins w:id="42" w:author="Nokia" w:date="2024-02-16T21:15:00Z">
        <w:r w:rsidR="00BA1617">
          <w:rPr>
            <w:rFonts w:eastAsia="SimSun"/>
            <w:szCs w:val="24"/>
          </w:rPr>
          <w:t>PFL</w:t>
        </w:r>
      </w:ins>
      <w:del w:id="43" w:author="Nokia" w:date="2024-02-16T21:15:00Z">
        <w:r w:rsidR="00D272FF" w:rsidRPr="00A11E4C" w:rsidDel="00BA1617">
          <w:rPr>
            <w:rFonts w:eastAsia="SimSun"/>
            <w:szCs w:val="24"/>
          </w:rPr>
          <w:delText>positioning frequency layer</w:delText>
        </w:r>
      </w:del>
      <w:r w:rsidR="00D272FF" w:rsidRPr="00A11E4C">
        <w:rPr>
          <w:rFonts w:eastAsia="SimSun"/>
          <w:i/>
          <w:iCs/>
          <w:szCs w:val="24"/>
        </w:rPr>
        <w:t xml:space="preserve"> </w:t>
      </w:r>
      <m:oMath>
        <m:r>
          <m:rPr>
            <m:sty m:val="p"/>
          </m:rPr>
          <w:rPr>
            <w:rFonts w:ascii="Cambria Math" w:eastAsia="SimSun" w:hAnsi="Cambria Math"/>
            <w:szCs w:val="24"/>
          </w:rPr>
          <m:t>i</m:t>
        </m:r>
      </m:oMath>
      <w:r w:rsidR="00D272FF" w:rsidRPr="00A11E4C">
        <w:rPr>
          <w:rFonts w:eastAsia="SimSun"/>
          <w:szCs w:val="24"/>
        </w:rPr>
        <w:t xml:space="preserve">, including the sampling time and processing time. If </w:t>
      </w:r>
      <w:r w:rsidR="00D272FF" w:rsidRPr="00A11E4C">
        <w:rPr>
          <w:rFonts w:eastAsia="SimSun"/>
          <w:bCs/>
          <w:szCs w:val="24"/>
          <w:lang w:val="en-US" w:eastAsia="zh-CN"/>
        </w:rPr>
        <w:t xml:space="preserve">all of the PRS resources to be measured are </w:t>
      </w:r>
      <w:r w:rsidR="00D272FF" w:rsidRPr="00A11E4C">
        <w:rPr>
          <w:rFonts w:eastAsia="SimSun"/>
          <w:bCs/>
          <w:szCs w:val="24"/>
          <w:lang w:val="en-US" w:eastAsia="zh-CN"/>
        </w:rPr>
        <w:lastRenderedPageBreak/>
        <w:t xml:space="preserve">available in the same MG occasion during </w:t>
      </w:r>
      <w:proofErr w:type="spellStart"/>
      <w:r w:rsidR="00D272FF" w:rsidRPr="00A11E4C">
        <w:rPr>
          <w:rFonts w:eastAsia="SimSun"/>
          <w:bCs/>
          <w:szCs w:val="24"/>
          <w:lang w:val="en-US" w:eastAsia="zh-CN"/>
        </w:rPr>
        <w:t>T</w:t>
      </w:r>
      <w:r w:rsidR="00D272FF" w:rsidRPr="00A11E4C">
        <w:rPr>
          <w:rFonts w:eastAsia="SimSun"/>
          <w:bCs/>
          <w:szCs w:val="24"/>
          <w:vertAlign w:val="subscript"/>
          <w:lang w:val="en-US" w:eastAsia="zh-CN"/>
        </w:rPr>
        <w:t>availabe_agg</w:t>
      </w:r>
      <w:proofErr w:type="spellEnd"/>
      <w:r w:rsidR="00D272FF" w:rsidRPr="00A11E4C">
        <w:rPr>
          <w:rFonts w:eastAsia="SimSun"/>
          <w:bCs/>
          <w:szCs w:val="24"/>
          <w:lang w:val="en-US" w:eastAsia="zh-CN"/>
        </w:rPr>
        <w:t>,</w:t>
      </w:r>
      <w:r w:rsidR="00D272FF" w:rsidRPr="00A11E4C">
        <w:rPr>
          <w:rFonts w:eastAsia="SimSun"/>
          <w:szCs w:val="24"/>
        </w:rPr>
        <w:t xml:space="preserve"> </w:t>
      </w:r>
      <m:oMath>
        <m:sSub>
          <m:sSubPr>
            <m:ctrlPr>
              <w:rPr>
                <w:rFonts w:ascii="Cambria Math" w:eastAsia="SimSun" w:hAnsi="Cambria Math"/>
                <w:bCs/>
                <w:szCs w:val="24"/>
              </w:rPr>
            </m:ctrlPr>
          </m:sSubPr>
          <m:e>
            <m:r>
              <m:rPr>
                <m:nor/>
              </m:rPr>
              <w:rPr>
                <w:rFonts w:eastAsia="SimSun"/>
                <w:bCs/>
                <w:szCs w:val="24"/>
              </w:rPr>
              <m:t>T</m:t>
            </m:r>
          </m:e>
          <m:sub>
            <m:r>
              <m:rPr>
                <m:nor/>
              </m:rPr>
              <w:rPr>
                <w:rFonts w:eastAsia="SimSun"/>
                <w:bCs/>
                <w:szCs w:val="24"/>
              </w:rPr>
              <m:t>last</m:t>
            </m:r>
            <m:r>
              <m:rPr>
                <m:nor/>
              </m:rPr>
              <w:rPr>
                <w:rFonts w:ascii="Cambria Math" w:eastAsia="SimSun"/>
                <w:bCs/>
                <w:szCs w:val="24"/>
              </w:rPr>
              <m:t>_agg</m:t>
            </m:r>
            <m:r>
              <m:rPr>
                <m:sty m:val="p"/>
              </m:rPr>
              <w:rPr>
                <w:rFonts w:ascii="Cambria Math" w:eastAsia="SimSun"/>
                <w:szCs w:val="24"/>
              </w:rPr>
              <m:t>,i</m:t>
            </m:r>
          </m:sub>
        </m:sSub>
      </m:oMath>
      <w:r w:rsidR="00D272FF" w:rsidRPr="00A11E4C">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m:r>
              <m:rPr>
                <m:nor/>
              </m:rPr>
              <w:rPr>
                <w:rFonts w:ascii="Cambria Math" w:eastAsia="SimSun"/>
                <w:bCs/>
                <w:iCs/>
                <w:szCs w:val="24"/>
              </w:rPr>
              <m:t>agg,</m:t>
            </m:r>
            <m:r>
              <m:rPr>
                <m:nor/>
              </m:rPr>
              <w:rPr>
                <w:rFonts w:eastAsia="SimSun"/>
                <w:bCs/>
                <w:iCs/>
                <w:szCs w:val="24"/>
              </w:rPr>
              <m:t>i</m:t>
            </m:r>
          </m:sub>
        </m:sSub>
      </m:oMath>
      <w:r w:rsidR="00D272FF" w:rsidRPr="00A11E4C">
        <w:rPr>
          <w:rFonts w:eastAsia="SimSun"/>
          <w:bCs/>
          <w:iCs/>
          <w:szCs w:val="24"/>
        </w:rPr>
        <w:t xml:space="preserve"> </w:t>
      </w:r>
      <w:r w:rsidR="00D272FF" w:rsidRPr="00A11E4C">
        <w:rPr>
          <w:rFonts w:eastAsia="SimSun"/>
          <w:bCs/>
          <w:szCs w:val="24"/>
        </w:rPr>
        <w:t>+ MGL</w:t>
      </w:r>
      <w:r w:rsidR="00D272FF" w:rsidRPr="00A11E4C">
        <w:rPr>
          <w:rFonts w:eastAsia="SimSun"/>
          <w:bCs/>
          <w:szCs w:val="24"/>
          <w:lang w:eastAsia="zh-CN"/>
        </w:rPr>
        <w:t xml:space="preserve">. </w:t>
      </w:r>
      <w:r w:rsidR="00D272FF" w:rsidRPr="00A11E4C">
        <w:rPr>
          <w:rFonts w:eastAsia="SimSun"/>
          <w:szCs w:val="24"/>
        </w:rPr>
        <w:t xml:space="preserve">Otherwise, </w:t>
      </w:r>
      <m:oMath>
        <m:sSub>
          <m:sSubPr>
            <m:ctrlPr>
              <w:rPr>
                <w:rFonts w:ascii="Cambria Math" w:eastAsia="SimSun" w:hAnsi="Cambria Math"/>
                <w:bCs/>
                <w:szCs w:val="24"/>
              </w:rPr>
            </m:ctrlPr>
          </m:sSubPr>
          <m:e>
            <m:r>
              <m:rPr>
                <m:nor/>
              </m:rPr>
              <w:rPr>
                <w:rFonts w:eastAsia="SimSun"/>
                <w:bCs/>
                <w:szCs w:val="24"/>
              </w:rPr>
              <m:t>T</m:t>
            </m:r>
          </m:e>
          <m:sub>
            <m:r>
              <m:rPr>
                <m:nor/>
              </m:rPr>
              <w:rPr>
                <w:rFonts w:eastAsia="SimSun"/>
                <w:bCs/>
                <w:szCs w:val="24"/>
              </w:rPr>
              <m:t>last</m:t>
            </m:r>
            <m:r>
              <m:rPr>
                <m:nor/>
              </m:rPr>
              <w:rPr>
                <w:rFonts w:ascii="Cambria Math" w:eastAsia="SimSun"/>
                <w:bCs/>
                <w:szCs w:val="24"/>
              </w:rPr>
              <m:t>_agg</m:t>
            </m:r>
            <m:r>
              <m:rPr>
                <m:sty m:val="p"/>
              </m:rPr>
              <w:rPr>
                <w:rFonts w:ascii="Cambria Math" w:eastAsia="SimSun"/>
                <w:szCs w:val="24"/>
              </w:rPr>
              <m:t>,i</m:t>
            </m:r>
          </m:sub>
        </m:sSub>
      </m:oMath>
      <w:r w:rsidR="00D272FF" w:rsidRPr="00A11E4C">
        <w:rPr>
          <w:rFonts w:eastAsia="SimSun"/>
          <w:bCs/>
          <w:szCs w:val="24"/>
        </w:rPr>
        <w:t xml:space="preserve"> = </w:t>
      </w:r>
      <w:proofErr w:type="spellStart"/>
      <w:proofErr w:type="gramStart"/>
      <w:r w:rsidR="00D272FF" w:rsidRPr="00A11E4C">
        <w:rPr>
          <w:rFonts w:eastAsia="SimSun"/>
          <w:bCs/>
          <w:szCs w:val="24"/>
        </w:rPr>
        <w:t>T</w:t>
      </w:r>
      <w:r w:rsidR="00D272FF" w:rsidRPr="00A11E4C">
        <w:rPr>
          <w:rFonts w:eastAsia="SimSun"/>
          <w:bCs/>
          <w:szCs w:val="24"/>
          <w:vertAlign w:val="subscript"/>
        </w:rPr>
        <w:t>agg,i</w:t>
      </w:r>
      <w:proofErr w:type="spellEnd"/>
      <w:proofErr w:type="gramEnd"/>
      <w:r w:rsidR="00D272FF" w:rsidRPr="00A11E4C">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m:r>
              <m:rPr>
                <m:sty m:val="p"/>
              </m:rPr>
              <w:rPr>
                <w:rFonts w:ascii="Cambria Math" w:eastAsia="SimSun" w:hAnsi="Cambria Math"/>
                <w:szCs w:val="24"/>
              </w:rPr>
              <m:t>available_PRS_agg</m:t>
            </m:r>
            <m:r>
              <m:rPr>
                <m:nor/>
              </m:rPr>
              <w:rPr>
                <w:rFonts w:eastAsia="SimSun"/>
                <w:bCs/>
                <w:iCs/>
                <w:szCs w:val="24"/>
              </w:rPr>
              <m:t>,i</m:t>
            </m:r>
          </m:sub>
        </m:sSub>
      </m:oMath>
      <w:r w:rsidR="00D272FF" w:rsidRPr="00A11E4C">
        <w:rPr>
          <w:rFonts w:eastAsia="SimSun"/>
          <w:szCs w:val="24"/>
        </w:rPr>
        <w:t>,</w:t>
      </w:r>
    </w:p>
    <w:p w14:paraId="3F7A51B4" w14:textId="3B80EAB4" w:rsidR="00D272FF" w:rsidRPr="00A11E4C" w:rsidRDefault="00000000" w:rsidP="00D272FF">
      <w:pPr>
        <w:spacing w:after="120"/>
        <w:ind w:left="720" w:hanging="360"/>
        <w:rPr>
          <w:rFonts w:eastAsia="SimSun"/>
          <w:i/>
          <w:iCs/>
          <w:sz w:val="18"/>
          <w:szCs w:val="18"/>
          <w:lang w:eastAsia="zh-CN"/>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D272FF" w:rsidRPr="00A11E4C">
        <w:rPr>
          <w:rFonts w:eastAsia="SimSun"/>
          <w:bCs/>
          <w:szCs w:val="24"/>
          <w:lang w:eastAsia="zh-CN"/>
        </w:rPr>
        <w:t xml:space="preserve"> </w:t>
      </w:r>
      <w:r w:rsidR="00D272FF" w:rsidRPr="00A11E4C">
        <w:rPr>
          <w:rFonts w:eastAsia="SimSun"/>
          <w:szCs w:val="24"/>
        </w:rPr>
        <w:t xml:space="preserve">is the periodicity of the </w:t>
      </w:r>
      <w:r w:rsidR="00D272FF" w:rsidRPr="00A11E4C">
        <w:rPr>
          <w:rFonts w:eastAsia="SimSun" w:hint="eastAsia"/>
          <w:szCs w:val="24"/>
          <w:lang w:eastAsia="zh-CN"/>
        </w:rPr>
        <w:t>PRS RSTD</w:t>
      </w:r>
      <w:r w:rsidR="00D272FF" w:rsidRPr="00A11E4C">
        <w:rPr>
          <w:rFonts w:eastAsia="SimSun"/>
          <w:szCs w:val="24"/>
        </w:rPr>
        <w:t xml:space="preserve"> measurement in the effective </w:t>
      </w:r>
      <w:ins w:id="44" w:author="Nokia" w:date="2024-02-16T21:15:00Z">
        <w:r w:rsidR="00BA1617">
          <w:rPr>
            <w:rFonts w:eastAsia="SimSun"/>
            <w:szCs w:val="24"/>
            <w:lang w:eastAsia="zh-CN"/>
          </w:rPr>
          <w:t>PFL</w:t>
        </w:r>
      </w:ins>
      <w:del w:id="45" w:author="Nokia" w:date="2024-02-16T21:15:00Z">
        <w:r w:rsidR="00D272FF" w:rsidRPr="00A11E4C" w:rsidDel="00BA1617">
          <w:rPr>
            <w:rFonts w:eastAsia="SimSun" w:hint="eastAsia"/>
            <w:szCs w:val="24"/>
            <w:lang w:eastAsia="zh-CN"/>
          </w:rPr>
          <w:delText xml:space="preserve">positioning </w:delText>
        </w:r>
        <w:r w:rsidR="00D272FF" w:rsidRPr="00A11E4C" w:rsidDel="00BA1617">
          <w:rPr>
            <w:rFonts w:eastAsia="SimSun"/>
            <w:szCs w:val="24"/>
            <w:lang w:eastAsia="zh-CN"/>
          </w:rPr>
          <w:delText>frequency layer</w:delText>
        </w:r>
      </w:del>
      <w:r w:rsidR="00D272FF" w:rsidRPr="00A11E4C">
        <w:rPr>
          <w:rFonts w:eastAsia="SimSun"/>
          <w:szCs w:val="24"/>
          <w:lang w:eastAsia="zh-CN"/>
        </w:rPr>
        <w:t xml:space="preserve"> </w:t>
      </w:r>
      <m:oMath>
        <m:r>
          <m:rPr>
            <m:sty m:val="p"/>
          </m:rPr>
          <w:rPr>
            <w:rFonts w:ascii="Cambria Math" w:eastAsia="SimSun" w:hAnsi="Cambria Math"/>
            <w:szCs w:val="24"/>
            <w:lang w:eastAsia="zh-CN"/>
          </w:rPr>
          <m:t>i</m:t>
        </m:r>
      </m:oMath>
      <w:r w:rsidR="00D272FF" w:rsidRPr="00A11E4C">
        <w:rPr>
          <w:rFonts w:eastAsia="SimSun"/>
          <w:szCs w:val="24"/>
          <w:lang w:eastAsia="zh-CN"/>
        </w:rPr>
        <w:t xml:space="preserve"> </w:t>
      </w:r>
      <w:r w:rsidR="00D272FF" w:rsidRPr="00A11E4C">
        <w:rPr>
          <w:rFonts w:eastAsia="SimSun"/>
          <w:iCs/>
          <w:sz w:val="18"/>
          <w:szCs w:val="18"/>
          <w:lang w:eastAsia="zh-CN"/>
        </w:rPr>
        <w:t xml:space="preserve">defined as: </w:t>
      </w:r>
    </w:p>
    <w:p w14:paraId="529D4CE4" w14:textId="77777777" w:rsidR="00D272FF" w:rsidRPr="00A11E4C" w:rsidRDefault="00000000" w:rsidP="00D272FF">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D272FF" w:rsidRPr="00A11E4C">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D272FF" w:rsidRPr="00A11E4C">
        <w:rPr>
          <w:rFonts w:eastAsiaTheme="minorEastAsia"/>
          <w:iCs/>
          <w:lang w:val="sv-SE" w:eastAsia="zh-CN"/>
        </w:rPr>
        <w:t xml:space="preserve"> </w:t>
      </w:r>
    </w:p>
    <w:p w14:paraId="779BB33F" w14:textId="77777777" w:rsidR="00D272FF" w:rsidRPr="00A11E4C" w:rsidRDefault="00D272FF" w:rsidP="00D272FF">
      <w:pPr>
        <w:ind w:left="852" w:hanging="284"/>
        <w:rPr>
          <w:rFonts w:eastAsiaTheme="minorEastAsia"/>
          <w:lang w:eastAsia="zh-CN"/>
        </w:rPr>
      </w:pPr>
      <w:proofErr w:type="gramStart"/>
      <w:r w:rsidRPr="00A11E4C">
        <w:rPr>
          <w:rFonts w:eastAsiaTheme="minorEastAsia"/>
          <w:lang w:eastAsia="zh-CN"/>
        </w:rPr>
        <w:t>w</w:t>
      </w:r>
      <w:r w:rsidRPr="00A11E4C">
        <w:rPr>
          <w:rFonts w:eastAsiaTheme="minorEastAsia" w:hint="eastAsia"/>
          <w:lang w:eastAsia="zh-CN"/>
        </w:rPr>
        <w:t>here</w:t>
      </w:r>
      <w:proofErr w:type="gramEnd"/>
      <w:r w:rsidRPr="00A11E4C">
        <w:rPr>
          <w:rFonts w:eastAsiaTheme="minorEastAsia" w:hint="eastAsia"/>
          <w:lang w:eastAsia="zh-CN"/>
        </w:rPr>
        <w:t xml:space="preserve">, </w:t>
      </w:r>
    </w:p>
    <w:p w14:paraId="2B3871B9" w14:textId="77777777" w:rsidR="00D272FF" w:rsidRPr="00A11E4C" w:rsidRDefault="00000000" w:rsidP="00D272FF">
      <w:pPr>
        <w:pStyle w:val="B2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agg,i</m:t>
            </m:r>
          </m:sub>
        </m:sSub>
      </m:oMath>
      <w:r w:rsidR="00D272FF" w:rsidRPr="00A11E4C">
        <w:tab/>
        <w:t xml:space="preserve"> </w:t>
      </w:r>
      <w:r w:rsidR="00D272FF" w:rsidRPr="00A11E4C">
        <w:rPr>
          <w:lang w:eastAsia="zh-CN"/>
        </w:rPr>
        <w:t>corresponds to [</w:t>
      </w:r>
      <w:proofErr w:type="spellStart"/>
      <w:r w:rsidR="00D272FF" w:rsidRPr="00A11E4C">
        <w:rPr>
          <w:i/>
          <w:iCs/>
        </w:rPr>
        <w:t>durationOfPRS-ProcessingSymbolsInEveryTms</w:t>
      </w:r>
      <w:proofErr w:type="spellEnd"/>
      <w:r w:rsidR="00D272FF" w:rsidRPr="00A11E4C">
        <w:t xml:space="preserve">] </w:t>
      </w:r>
      <w:r w:rsidR="00D272FF" w:rsidRPr="00A11E4C">
        <w:rPr>
          <w:lang w:eastAsia="zh-CN"/>
        </w:rPr>
        <w:t>in TS 37.355 [34],</w:t>
      </w:r>
    </w:p>
    <w:p w14:paraId="2F6F872C" w14:textId="22565A96" w:rsidR="00D272FF" w:rsidRPr="00A11E4C" w:rsidRDefault="00000000" w:rsidP="00D272FF">
      <w:pPr>
        <w:pStyle w:val="B2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D272FF" w:rsidRPr="00A11E4C">
        <w:rPr>
          <w:rFonts w:ascii="Cambria Math" w:hAnsi="Cambria Math"/>
          <w:iCs/>
        </w:rPr>
        <w:t xml:space="preserve">, </w:t>
      </w:r>
      <w:r w:rsidR="00D272FF"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D272FF"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D272FF" w:rsidRPr="00A11E4C">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D272FF" w:rsidRPr="00A11E4C">
        <w:rPr>
          <w:rFonts w:eastAsiaTheme="minorEastAsia"/>
          <w:iCs/>
          <w:lang w:eastAsia="zh-CN"/>
        </w:rPr>
        <w:t xml:space="preserve"> is the repetition periodicity of the measurement gap applicable for measurement in</w:t>
      </w:r>
      <w:r w:rsidR="00D272FF" w:rsidRPr="00A11E4C">
        <w:rPr>
          <w:rFonts w:eastAsiaTheme="minorEastAsia" w:hint="eastAsia"/>
          <w:iCs/>
          <w:lang w:eastAsia="zh-CN"/>
        </w:rPr>
        <w:t xml:space="preserve"> the </w:t>
      </w:r>
      <w:r w:rsidR="00D272FF" w:rsidRPr="00A11E4C">
        <w:rPr>
          <w:rFonts w:eastAsiaTheme="minorEastAsia"/>
          <w:iCs/>
          <w:lang w:eastAsia="zh-CN"/>
        </w:rPr>
        <w:t xml:space="preserve">effective </w:t>
      </w:r>
      <w:ins w:id="46" w:author="Nokia" w:date="2024-02-16T21:15:00Z">
        <w:r w:rsidR="00BA1617">
          <w:rPr>
            <w:rFonts w:eastAsiaTheme="minorEastAsia"/>
            <w:iCs/>
            <w:lang w:eastAsia="zh-CN"/>
          </w:rPr>
          <w:t>PFL</w:t>
        </w:r>
      </w:ins>
      <w:del w:id="47" w:author="Nokia" w:date="2024-02-16T21:15:00Z">
        <w:r w:rsidR="00D272FF" w:rsidRPr="00A11E4C" w:rsidDel="00BA1617">
          <w:rPr>
            <w:rFonts w:eastAsiaTheme="minorEastAsia" w:hint="eastAsia"/>
            <w:iCs/>
            <w:lang w:eastAsia="zh-CN"/>
          </w:rPr>
          <w:delText xml:space="preserve">PRS </w:delText>
        </w:r>
        <w:r w:rsidR="00D272FF" w:rsidRPr="00A11E4C" w:rsidDel="00BA1617">
          <w:rPr>
            <w:rFonts w:eastAsiaTheme="minorEastAsia"/>
            <w:iCs/>
            <w:lang w:eastAsia="zh-CN"/>
          </w:rPr>
          <w:delText>frequency layer</w:delText>
        </w:r>
      </w:del>
      <w:r w:rsidR="00D272FF" w:rsidRPr="00A11E4C">
        <w:rPr>
          <w:rFonts w:eastAsiaTheme="minorEastAsia"/>
          <w:iCs/>
          <w:lang w:eastAsia="zh-CN"/>
        </w:rPr>
        <w:t xml:space="preserve"> i.</w:t>
      </w:r>
    </w:p>
    <w:p w14:paraId="64A168F7" w14:textId="7436B66D" w:rsidR="00D272FF" w:rsidRPr="00A11E4C" w:rsidRDefault="00000000" w:rsidP="00D272FF">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D272FF" w:rsidRPr="00A11E4C">
        <w:rPr>
          <w:iCs/>
        </w:rPr>
        <w:t xml:space="preserve"> is the periodicity of DL PRS resources meeting the bandwidth aggregation conditions </w:t>
      </w:r>
      <w:r w:rsidR="00D272FF" w:rsidRPr="00A11E4C">
        <w:rPr>
          <w:rFonts w:hint="eastAsia"/>
          <w:iCs/>
          <w:lang w:eastAsia="zh-CN"/>
        </w:rPr>
        <w:t xml:space="preserve">with muting </w:t>
      </w:r>
      <w:r w:rsidR="00D272FF" w:rsidRPr="00A11E4C">
        <w:rPr>
          <w:iCs/>
        </w:rPr>
        <w:t xml:space="preserve">on effective </w:t>
      </w:r>
      <w:ins w:id="48" w:author="Nokia" w:date="2024-02-16T21:15:00Z">
        <w:r w:rsidR="00BA1617">
          <w:rPr>
            <w:iCs/>
          </w:rPr>
          <w:t>PFL</w:t>
        </w:r>
      </w:ins>
      <w:del w:id="49" w:author="Nokia" w:date="2024-02-16T21:15:00Z">
        <w:r w:rsidR="00D272FF" w:rsidRPr="00A11E4C" w:rsidDel="00BA1617">
          <w:rPr>
            <w:rFonts w:hint="eastAsia"/>
            <w:iCs/>
            <w:lang w:eastAsia="zh-CN"/>
          </w:rPr>
          <w:delText xml:space="preserve">positioning </w:delText>
        </w:r>
        <w:r w:rsidR="00D272FF" w:rsidRPr="00A11E4C" w:rsidDel="00BA1617">
          <w:rPr>
            <w:iCs/>
          </w:rPr>
          <w:delText>frequency layer</w:delText>
        </w:r>
      </w:del>
      <w:r w:rsidR="00D272FF" w:rsidRPr="00A11E4C">
        <w:rPr>
          <w:iCs/>
        </w:rPr>
        <w:t xml:space="preserve"> </w:t>
      </w:r>
      <m:oMath>
        <m:r>
          <m:rPr>
            <m:sty m:val="p"/>
          </m:rPr>
          <w:rPr>
            <w:rFonts w:ascii="Cambria Math" w:hAnsi="Cambria Math"/>
          </w:rPr>
          <m:t>i</m:t>
        </m:r>
      </m:oMath>
      <w:r w:rsidR="00D272FF" w:rsidRPr="00A11E4C">
        <w:rPr>
          <w:iCs/>
        </w:rPr>
        <w:t>.</w:t>
      </w:r>
      <w:r w:rsidR="00D272FF" w:rsidRPr="00A11E4C">
        <w:rPr>
          <w:rFonts w:hint="eastAsia"/>
          <w:iCs/>
          <w:lang w:eastAsia="zh-CN"/>
        </w:rPr>
        <w:t xml:space="preserve"> </w:t>
      </w:r>
      <w:r w:rsidR="00D272FF" w:rsidRPr="00A11E4C">
        <w:rPr>
          <w:iCs/>
        </w:rPr>
        <w:t>If more than one PRS periodicities</w:t>
      </w:r>
      <w:r w:rsidR="00D272FF" w:rsidRPr="00A11E4C">
        <w:rPr>
          <w:iCs/>
          <w:lang w:eastAsia="zh-CN"/>
        </w:rPr>
        <w:t xml:space="preserve"> are configured in effective </w:t>
      </w:r>
      <w:ins w:id="50" w:author="Nokia" w:date="2024-02-16T21:16:00Z">
        <w:r w:rsidR="00BA1617">
          <w:rPr>
            <w:iCs/>
            <w:lang w:eastAsia="zh-CN"/>
          </w:rPr>
          <w:t>PFL</w:t>
        </w:r>
      </w:ins>
      <w:del w:id="51" w:author="Nokia" w:date="2024-02-16T21:16:00Z">
        <w:r w:rsidR="00D272FF" w:rsidRPr="00A11E4C" w:rsidDel="00BA1617">
          <w:rPr>
            <w:iCs/>
            <w:lang w:eastAsia="zh-CN"/>
          </w:rPr>
          <w:delText xml:space="preserve">positioning </w:delText>
        </w:r>
        <w:r w:rsidR="00D272FF" w:rsidRPr="00A11E4C" w:rsidDel="00BA1617">
          <w:rPr>
            <w:iCs/>
          </w:rPr>
          <w:delText>frequency layer</w:delText>
        </w:r>
      </w:del>
      <w:r w:rsidR="00D272FF" w:rsidRPr="00A11E4C">
        <w:rPr>
          <w:iCs/>
        </w:rPr>
        <w:t xml:space="preserve"> </w:t>
      </w:r>
      <m:oMath>
        <m:r>
          <m:rPr>
            <m:sty m:val="p"/>
          </m:rPr>
          <w:rPr>
            <w:rFonts w:ascii="Cambria Math" w:hAnsi="Cambria Math"/>
          </w:rPr>
          <m:t>i,</m:t>
        </m:r>
      </m:oMath>
      <w:r w:rsidR="00D272FF" w:rsidRPr="00A11E4C">
        <w:rPr>
          <w:iCs/>
        </w:rPr>
        <w:t xml:space="preserve"> the least common multiple of PRS periodicities</w:t>
      </w:r>
      <w:r w:rsidR="00D272FF"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D272FF" w:rsidRPr="00A11E4C">
        <w:rPr>
          <w:iCs/>
        </w:rPr>
        <w:t xml:space="preserve"> among </w:t>
      </w:r>
      <w:r w:rsidR="00D272FF" w:rsidRPr="00A11E4C">
        <w:rPr>
          <w:iCs/>
          <w:lang w:eastAsia="zh-CN"/>
        </w:rPr>
        <w:t xml:space="preserve">all </w:t>
      </w:r>
      <w:r w:rsidR="00D272FF" w:rsidRPr="00A11E4C">
        <w:rPr>
          <w:iCs/>
        </w:rPr>
        <w:t xml:space="preserve">DL PRS </w:t>
      </w:r>
      <w:r w:rsidR="00D272FF" w:rsidRPr="00A11E4C">
        <w:rPr>
          <w:iCs/>
          <w:lang w:eastAsia="zh-CN"/>
        </w:rPr>
        <w:t xml:space="preserve">resource sets in the effective </w:t>
      </w:r>
      <w:ins w:id="52" w:author="Nokia" w:date="2024-02-16T21:16:00Z">
        <w:r w:rsidR="00BA1617">
          <w:rPr>
            <w:iCs/>
            <w:lang w:eastAsia="zh-CN"/>
          </w:rPr>
          <w:t>PFL</w:t>
        </w:r>
      </w:ins>
      <w:del w:id="53" w:author="Nokia" w:date="2024-02-16T21:16:00Z">
        <w:r w:rsidR="00D272FF" w:rsidRPr="00A11E4C" w:rsidDel="00BA1617">
          <w:rPr>
            <w:iCs/>
            <w:lang w:eastAsia="zh-CN"/>
          </w:rPr>
          <w:delText>positioning frequency layer</w:delText>
        </w:r>
      </w:del>
      <w:r w:rsidR="00D272FF" w:rsidRPr="00A11E4C">
        <w:rPr>
          <w:iCs/>
          <w:lang w:eastAsia="zh-CN"/>
        </w:rPr>
        <w:t xml:space="preserve"> </w:t>
      </w:r>
      <w:r w:rsidR="00D272FF"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D272FF" w:rsidRPr="00A11E4C">
        <w:rPr>
          <w:iCs/>
        </w:rPr>
        <w:t>,</w:t>
      </w:r>
      <w:r w:rsidR="00D272FF" w:rsidRPr="00A11E4C">
        <w:rPr>
          <w:iCs/>
          <w:lang w:eastAsia="zh-CN"/>
        </w:rPr>
        <w:t xml:space="preserve"> where, </w:t>
      </w:r>
    </w:p>
    <w:p w14:paraId="1F44BE99" w14:textId="77777777" w:rsidR="00D272FF" w:rsidRPr="00A11E4C" w:rsidRDefault="00000000" w:rsidP="00D272FF">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D272FF" w:rsidRPr="00A11E4C">
        <w:rPr>
          <w:rFonts w:hint="eastAsia"/>
          <w:lang w:eastAsia="zh-CN"/>
        </w:rPr>
        <w:t>, is the PRS periodicity with muting per PRS resource</w:t>
      </w:r>
      <w:r w:rsidR="00D272FF" w:rsidRPr="00A11E4C">
        <w:rPr>
          <w:lang w:eastAsia="zh-CN"/>
        </w:rPr>
        <w:t xml:space="preserve"> configured for aggregation</w:t>
      </w:r>
      <w:r w:rsidR="00D272FF" w:rsidRPr="00A11E4C">
        <w:rPr>
          <w:rFonts w:hint="eastAsia"/>
          <w:lang w:eastAsia="zh-CN"/>
        </w:rPr>
        <w:t xml:space="preserve">, </w:t>
      </w:r>
    </w:p>
    <w:p w14:paraId="2B50B885" w14:textId="77777777" w:rsidR="00D272FF" w:rsidRPr="00A11E4C" w:rsidRDefault="00000000" w:rsidP="00D272FF">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D272FF" w:rsidRPr="00A11E4C">
        <w:rPr>
          <w:rFonts w:hint="eastAsia"/>
          <w:lang w:eastAsia="zh-CN"/>
        </w:rPr>
        <w:t xml:space="preserve"> </w:t>
      </w:r>
      <w:r w:rsidR="00D272FF" w:rsidRPr="00A11E4C">
        <w:rPr>
          <w:lang w:eastAsia="zh-CN"/>
        </w:rPr>
        <w:t xml:space="preserve">is the periodicity of PRS resource sets given by the higher-layer parameter </w:t>
      </w:r>
      <w:r w:rsidR="00D272FF" w:rsidRPr="00A11E4C">
        <w:rPr>
          <w:i/>
          <w:lang w:eastAsia="zh-CN"/>
        </w:rPr>
        <w:t>DL-PRS-Periodicity</w:t>
      </w:r>
      <w:r w:rsidR="00D272FF" w:rsidRPr="00A11E4C">
        <w:rPr>
          <w:lang w:eastAsia="zh-CN"/>
        </w:rPr>
        <w:t>.</w:t>
      </w:r>
    </w:p>
    <w:p w14:paraId="52C37DFD" w14:textId="77777777" w:rsidR="00D272FF" w:rsidRPr="00A11E4C" w:rsidRDefault="00000000" w:rsidP="00D272FF">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D272FF" w:rsidRPr="00A11E4C">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D272FF"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D272FF" w:rsidRPr="00A11E4C">
        <w:rPr>
          <w:rFonts w:hint="eastAsia"/>
          <w:lang w:eastAsia="zh-CN"/>
        </w:rPr>
        <w:t xml:space="preserve"> </w:t>
      </w:r>
      <w:r w:rsidR="00D272FF" w:rsidRPr="00A11E4C">
        <w:rPr>
          <w:lang w:eastAsia="zh-CN"/>
        </w:rPr>
        <w:t xml:space="preserve">is the muting repetition factor given by the higher-layer parameter </w:t>
      </w:r>
      <w:r w:rsidR="00D272FF" w:rsidRPr="00A11E4C">
        <w:rPr>
          <w:i/>
          <w:lang w:eastAsia="zh-CN"/>
        </w:rPr>
        <w:t>DL-PRS-</w:t>
      </w:r>
      <w:proofErr w:type="spellStart"/>
      <w:r w:rsidR="00D272FF" w:rsidRPr="00A11E4C">
        <w:rPr>
          <w:i/>
          <w:lang w:eastAsia="zh-CN"/>
        </w:rPr>
        <w:t>MutingBitRepetitionFactor</w:t>
      </w:r>
      <w:proofErr w:type="spellEnd"/>
      <w:r w:rsidR="00D272FF"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D272FF"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D272FF" w:rsidRPr="00A11E4C">
        <w:rPr>
          <w:lang w:eastAsia="zh-CN"/>
        </w:rPr>
        <w:t>.</w:t>
      </w:r>
    </w:p>
    <w:p w14:paraId="30C52B2D" w14:textId="77777777" w:rsidR="00D272FF" w:rsidRPr="00A11E4C" w:rsidRDefault="00D272FF" w:rsidP="00D272FF">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 xml:space="preserve">For the purpose of calculating </w:t>
      </w:r>
      <w:proofErr w:type="spellStart"/>
      <w:r w:rsidRPr="00A11E4C">
        <w:rPr>
          <w:lang w:eastAsia="zh-CN"/>
        </w:rPr>
        <w:t>T</w:t>
      </w:r>
      <w:r w:rsidRPr="00A11E4C">
        <w:rPr>
          <w:vertAlign w:val="subscript"/>
          <w:lang w:eastAsia="zh-CN"/>
        </w:rPr>
        <w:t>PRS_</w:t>
      </w:r>
      <w:proofErr w:type="gramStart"/>
      <w:r w:rsidRPr="00A11E4C">
        <w:rPr>
          <w:vertAlign w:val="subscript"/>
          <w:lang w:eastAsia="zh-CN"/>
        </w:rPr>
        <w:t>agg,i</w:t>
      </w:r>
      <w:proofErr w:type="spellEnd"/>
      <w:proofErr w:type="gramEnd"/>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17163624" w14:textId="77777777" w:rsidR="00D272FF" w:rsidRPr="00A11E4C" w:rsidRDefault="00D272FF" w:rsidP="00D272FF">
      <w:pPr>
        <w:pStyle w:val="B10"/>
        <w:rPr>
          <w:sz w:val="18"/>
          <w:szCs w:val="18"/>
        </w:rPr>
      </w:pPr>
      <w:r w:rsidRPr="00A11E4C">
        <w:t>{N</w:t>
      </w:r>
      <w:r w:rsidRPr="00A11E4C">
        <w:rPr>
          <w:vertAlign w:val="subscript"/>
        </w:rPr>
        <w:t>agg</w:t>
      </w:r>
      <w:r w:rsidRPr="00A11E4C">
        <w:t>, T</w:t>
      </w:r>
      <w:r w:rsidRPr="00A11E4C">
        <w:rPr>
          <w:vertAlign w:val="subscript"/>
        </w:rPr>
        <w:t>agg</w:t>
      </w:r>
      <w:r w:rsidRPr="00A11E4C">
        <w:t>}is UE capability combination per band to aggregate PRS resources from multiple PFLs within an effective PFL where N</w:t>
      </w:r>
      <w:r w:rsidRPr="00A11E4C">
        <w:rPr>
          <w:vertAlign w:val="subscript"/>
        </w:rPr>
        <w:t>agg</w:t>
      </w:r>
      <w:r w:rsidRPr="00A11E4C">
        <w:t xml:space="preserve"> is a duration of DL PRS symbols in </w:t>
      </w:r>
      <w:proofErr w:type="spellStart"/>
      <w:r w:rsidRPr="00A11E4C">
        <w:t>ms</w:t>
      </w:r>
      <w:proofErr w:type="spellEnd"/>
      <w:r w:rsidRPr="00A11E4C">
        <w:t xml:space="preserve"> </w:t>
      </w:r>
      <w:r w:rsidRPr="00A11E4C">
        <w:rPr>
          <w:lang w:eastAsia="zh-CN"/>
        </w:rPr>
        <w:t>corresponding to [</w:t>
      </w:r>
      <w:proofErr w:type="spellStart"/>
      <w:r w:rsidRPr="00A11E4C">
        <w:rPr>
          <w:i/>
          <w:iCs/>
        </w:rPr>
        <w:t>durationOfPRS-ProcessingSysmbols</w:t>
      </w:r>
      <w:proofErr w:type="spellEnd"/>
      <w:r w:rsidRPr="00A11E4C">
        <w:t>]</w:t>
      </w:r>
      <w:r w:rsidRPr="00A11E4C">
        <w:rPr>
          <w:lang w:eastAsia="zh-CN"/>
        </w:rPr>
        <w:t xml:space="preserve"> in TS 37.355 [34] </w:t>
      </w:r>
      <w:r w:rsidRPr="00A11E4C">
        <w:t>processed every T</w:t>
      </w:r>
      <w:r w:rsidRPr="00A11E4C">
        <w:rPr>
          <w:vertAlign w:val="subscript"/>
        </w:rPr>
        <w:t>agg</w:t>
      </w:r>
      <w:r w:rsidRPr="00A11E4C">
        <w:t xml:space="preserve"> </w:t>
      </w:r>
      <w:proofErr w:type="spellStart"/>
      <w:r w:rsidRPr="00A11E4C">
        <w:t>ms</w:t>
      </w:r>
      <w:proofErr w:type="spellEnd"/>
      <w:r w:rsidRPr="00A11E4C">
        <w:t xml:space="preserve"> </w:t>
      </w:r>
      <w:r w:rsidRPr="00A11E4C">
        <w:rPr>
          <w:lang w:eastAsia="zh-CN"/>
        </w:rPr>
        <w:t>corresponding to [</w:t>
      </w:r>
      <w:proofErr w:type="spellStart"/>
      <w:r w:rsidRPr="00A11E4C">
        <w:rPr>
          <w:i/>
          <w:iCs/>
        </w:rPr>
        <w:t>durationOfPRS-ProcessingSymbolsInEveryTms</w:t>
      </w:r>
      <w:proofErr w:type="spellEnd"/>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corresponding to [</w:t>
      </w:r>
      <w:proofErr w:type="spellStart"/>
      <w:r w:rsidRPr="00A11E4C">
        <w:rPr>
          <w:i/>
          <w:iCs/>
          <w:lang w:eastAsia="zh-CN"/>
        </w:rPr>
        <w:t>supportedBandwidthPRS</w:t>
      </w:r>
      <w:proofErr w:type="spellEnd"/>
      <w:r w:rsidRPr="00A11E4C">
        <w:rPr>
          <w:lang w:eastAsia="zh-CN"/>
        </w:rPr>
        <w:t>] in TS 37.355 [34]</w:t>
      </w:r>
      <w:r w:rsidRPr="00A11E4C">
        <w:t>.</w:t>
      </w:r>
    </w:p>
    <w:p w14:paraId="4A27BFEB" w14:textId="77777777" w:rsidR="00D272FF" w:rsidRPr="00A11E4C" w:rsidRDefault="00000000" w:rsidP="00D272FF">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D272FF" w:rsidRPr="00A11E4C">
        <w:t xml:space="preserve"> is UE capability for number of DL PRS resources that it can process in a slot as </w:t>
      </w:r>
      <w:r w:rsidR="00D272FF" w:rsidRPr="00A11E4C">
        <w:rPr>
          <w:lang w:eastAsia="zh-CN"/>
        </w:rPr>
        <w:t>indicated by [</w:t>
      </w:r>
      <w:proofErr w:type="spellStart"/>
      <w:r w:rsidR="00D272FF" w:rsidRPr="00A11E4C">
        <w:rPr>
          <w:i/>
          <w:iCs/>
        </w:rPr>
        <w:t>maxNumOfDL</w:t>
      </w:r>
      <w:proofErr w:type="spellEnd"/>
      <w:r w:rsidR="00D272FF" w:rsidRPr="00A11E4C">
        <w:rPr>
          <w:i/>
          <w:iCs/>
        </w:rPr>
        <w:t>-PRS-</w:t>
      </w:r>
      <w:proofErr w:type="spellStart"/>
      <w:r w:rsidR="00D272FF" w:rsidRPr="00A11E4C">
        <w:rPr>
          <w:i/>
          <w:iCs/>
        </w:rPr>
        <w:t>ResProcessedPerSlot</w:t>
      </w:r>
      <w:proofErr w:type="spellEnd"/>
      <w:r w:rsidR="00D272FF" w:rsidRPr="00A11E4C">
        <w:t>]</w:t>
      </w:r>
      <w:r w:rsidR="00D272FF" w:rsidRPr="00A11E4C">
        <w:rPr>
          <w:lang w:eastAsia="zh-CN"/>
        </w:rPr>
        <w:t xml:space="preserve"> </w:t>
      </w:r>
      <w:r w:rsidR="00D272FF" w:rsidRPr="00A11E4C">
        <w:t>specified in TS 37.355 [34].</w:t>
      </w:r>
    </w:p>
    <w:p w14:paraId="71FA8717" w14:textId="77777777" w:rsidR="00D272FF" w:rsidRPr="00A11E4C" w:rsidRDefault="00D272FF" w:rsidP="00D272FF">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m:t>
            </m:r>
            <m:r>
              <w:del w:id="54" w:author="Nokia" w:date="2024-02-16T21:23:00Z">
                <m:rPr>
                  <m:sty m:val="p"/>
                </m:rPr>
                <w:rPr>
                  <w:rFonts w:ascii="Cambria Math" w:eastAsia="Malgun Gothic" w:hAnsi="Cambria Math"/>
                  <w:sz w:val="18"/>
                  <w:szCs w:val="18"/>
                </w:rPr>
                <m:t>d</m:t>
              </w:del>
            </m:r>
            <m:r>
              <m:rPr>
                <m:sty m:val="p"/>
              </m:rPr>
              <w:rPr>
                <w:rFonts w:ascii="Cambria Math" w:eastAsia="Malgun Gothic" w:hAnsi="Cambria Math"/>
                <w:sz w:val="18"/>
                <w:szCs w:val="18"/>
              </w:rPr>
              <m:t>,Total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NR-TDOA-</w:t>
      </w:r>
      <w:proofErr w:type="spellStart"/>
      <w:r w:rsidRPr="00A11E4C">
        <w:rPr>
          <w:rFonts w:eastAsia="Malgun Gothic"/>
          <w:i/>
        </w:rPr>
        <w:t>Provide</w:t>
      </w:r>
      <w:r w:rsidRPr="00A11E4C">
        <w:rPr>
          <w:rFonts w:eastAsia="Malgun Gothic"/>
          <w:i/>
          <w:noProof/>
        </w:rPr>
        <w:t>AssistanceData</w:t>
      </w:r>
      <w:proofErr w:type="spellEnd"/>
      <w:r w:rsidRPr="00A11E4C">
        <w:rPr>
          <w:rFonts w:eastAsia="Malgun Gothic"/>
        </w:rPr>
        <w:t xml:space="preserve"> message and </w:t>
      </w:r>
      <w:r w:rsidRPr="00A11E4C">
        <w:rPr>
          <w:rFonts w:eastAsia="Malgun Gothic"/>
          <w:i/>
        </w:rPr>
        <w:t>NR-TDOA-</w:t>
      </w:r>
      <w:proofErr w:type="spellStart"/>
      <w:r w:rsidRPr="00A11E4C">
        <w:rPr>
          <w:rFonts w:eastAsia="Malgun Gothic"/>
          <w:i/>
        </w:rPr>
        <w:t>Request</w:t>
      </w:r>
      <w:r w:rsidRPr="00A11E4C">
        <w:rPr>
          <w:rFonts w:eastAsia="Malgun Gothic"/>
          <w:i/>
          <w:noProof/>
        </w:rPr>
        <w:t>LocationInformation</w:t>
      </w:r>
      <w:proofErr w:type="spellEnd"/>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a request to perform measurement by aggregating PRS resources from multiple PFLs via [</w:t>
      </w:r>
      <w:r w:rsidRPr="00A11E4C">
        <w:rPr>
          <w:i/>
        </w:rPr>
        <w:t>nr-DL-PRS-</w:t>
      </w:r>
      <w:proofErr w:type="spellStart"/>
      <w:r w:rsidRPr="00A11E4C">
        <w:rPr>
          <w:i/>
        </w:rPr>
        <w:t>JointMeasurementRequested</w:t>
      </w:r>
      <w:proofErr w:type="spellEnd"/>
      <w:r w:rsidRPr="00A11E4C">
        <w:rPr>
          <w:iCs/>
        </w:rPr>
        <w:t>]</w:t>
      </w:r>
      <w:r w:rsidRPr="00A11E4C">
        <w:rPr>
          <w:rFonts w:eastAsia="Malgun Gothic"/>
          <w:iCs/>
          <w:noProof/>
        </w:rPr>
        <w:t xml:space="preserve">. </w:t>
      </w:r>
    </w:p>
    <w:p w14:paraId="331D6CB3" w14:textId="77777777" w:rsidR="00D272FF" w:rsidRPr="00A11E4C" w:rsidRDefault="00D272FF" w:rsidP="00D272FF">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m:t>
            </m:r>
            <m:r>
              <w:del w:id="55" w:author="Nokia" w:date="2024-02-16T21:23:00Z">
                <m:rPr>
                  <m:sty m:val="p"/>
                </m:rPr>
                <w:rPr>
                  <w:rFonts w:ascii="Cambria Math" w:hAnsi="Cambria Math"/>
                  <w:sz w:val="18"/>
                  <w:szCs w:val="18"/>
                </w:rPr>
                <m:t>d</m:t>
              </w:del>
            </m:r>
            <m:r>
              <m:rPr>
                <m:sty m:val="p"/>
              </m:rPr>
              <w:rPr>
                <w:rFonts w:ascii="Cambria Math" w:hAnsi="Cambria Math"/>
                <w:sz w:val="18"/>
                <w:szCs w:val="18"/>
              </w:rPr>
              <m:t>,Total</m:t>
            </m:r>
          </m:sub>
        </m:sSub>
      </m:oMath>
      <w:r w:rsidRPr="00A11E4C">
        <w:rPr>
          <w:i/>
        </w:rPr>
        <w:t xml:space="preserve"> </w:t>
      </w:r>
      <w:r w:rsidRPr="00A11E4C">
        <w:t xml:space="preserve">starts from the first MG instance aligned with DL PRS resources in the assistance data after the associated event(s) occurs. </w:t>
      </w:r>
    </w:p>
    <w:p w14:paraId="0ADFE5DF" w14:textId="77777777" w:rsidR="00D272FF" w:rsidRPr="00A11E4C" w:rsidRDefault="00D272FF" w:rsidP="00D272FF">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4A82637E" w14:textId="682C2F5A" w:rsidR="00D272FF" w:rsidRPr="00A11E4C" w:rsidRDefault="00D272FF" w:rsidP="00D272FF">
      <w:pPr>
        <w:rPr>
          <w:i/>
          <w:iCs/>
          <w:lang w:eastAsia="zh-CN"/>
        </w:rPr>
      </w:pPr>
      <w:r w:rsidRPr="00A11E4C">
        <w:t xml:space="preserve">If during the measurement period of one or more effective </w:t>
      </w:r>
      <w:ins w:id="56" w:author="Nokia" w:date="2024-02-16T21:17:00Z">
        <w:r w:rsidR="00BA1617">
          <w:t>PFL</w:t>
        </w:r>
      </w:ins>
      <w:del w:id="57" w:author="Nokia" w:date="2024-02-16T21:17:00Z">
        <w:r w:rsidRPr="00A11E4C" w:rsidDel="00BA1617">
          <w:delText>positioning frequency layer</w:delText>
        </w:r>
      </w:del>
      <w:r w:rsidRPr="00A11E4C">
        <w:t xml:space="preserve">s, the MG pattern is reconfigured, the measurement period can be longer. </w:t>
      </w:r>
    </w:p>
    <w:p w14:paraId="072FBD8E" w14:textId="77777777" w:rsidR="00D272FF" w:rsidRPr="00A11E4C" w:rsidRDefault="00D272FF" w:rsidP="00D272FF">
      <w:r w:rsidRPr="00A11E4C">
        <w:t xml:space="preserve">The measurement requirements in this clause apply, provided no PRS symbols are dropped during the measurement period </w:t>
      </w:r>
      <w:proofErr w:type="spellStart"/>
      <w:r w:rsidRPr="00A11E4C">
        <w:t>T</w:t>
      </w:r>
      <w:r w:rsidRPr="00A11E4C">
        <w:rPr>
          <w:vertAlign w:val="subscript"/>
        </w:rPr>
        <w:t>RSTD_aggregate</w:t>
      </w:r>
      <w:del w:id="58" w:author="Nokia" w:date="2024-02-16T21:22:00Z">
        <w:r w:rsidRPr="00A11E4C" w:rsidDel="00DB5280">
          <w:rPr>
            <w:vertAlign w:val="subscript"/>
          </w:rPr>
          <w:delText>d</w:delText>
        </w:r>
      </w:del>
      <w:r w:rsidRPr="00A11E4C">
        <w:rPr>
          <w:vertAlign w:val="subscript"/>
        </w:rPr>
        <w:t>,Total</w:t>
      </w:r>
      <w:proofErr w:type="spellEnd"/>
      <w:r w:rsidRPr="00A11E4C">
        <w:t xml:space="preserve"> within measurement gaps due to collisions with other signals; otherwise, the measurement period can be longer.</w:t>
      </w:r>
    </w:p>
    <w:p w14:paraId="4D87AFD3" w14:textId="77777777" w:rsidR="00D272FF" w:rsidRPr="00A11E4C" w:rsidRDefault="00D272FF" w:rsidP="00D272FF">
      <w:pPr>
        <w:rPr>
          <w:lang w:val="en-US" w:eastAsia="zh-CN"/>
        </w:rPr>
      </w:pPr>
      <w:r w:rsidRPr="00A11E4C">
        <w:rPr>
          <w:lang w:val="en-US" w:eastAsia="zh-CN"/>
        </w:rPr>
        <w:lastRenderedPageBreak/>
        <w:t>If CSSF changes during the measurement period, the measurement period could be longer.</w:t>
      </w:r>
    </w:p>
    <w:p w14:paraId="6971172E" w14:textId="77777777" w:rsidR="00D272FF" w:rsidRPr="00A11E4C" w:rsidRDefault="00D272FF" w:rsidP="00D272FF">
      <w:pPr>
        <w:rPr>
          <w:lang w:val="en-US" w:eastAsia="zh-CN"/>
        </w:rPr>
      </w:pPr>
      <w:r w:rsidRPr="00A11E4C">
        <w:rPr>
          <w:lang w:val="en-US" w:eastAsia="zh-CN"/>
        </w:rPr>
        <w:t>The measurement requirements do not apply for aggregated PRS resources, if the PRS resources to be aggregated are across two sampling duration of N</w:t>
      </w:r>
      <w:r w:rsidRPr="00A11E4C">
        <w:rPr>
          <w:vertAlign w:val="subscript"/>
          <w:lang w:val="en-US" w:eastAsia="zh-CN"/>
        </w:rPr>
        <w:t>agg</w:t>
      </w:r>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32931E46" w14:textId="77777777" w:rsidR="00D272FF" w:rsidRPr="00A11E4C" w:rsidRDefault="00D272FF" w:rsidP="00D272FF">
      <w:pPr>
        <w:rPr>
          <w:lang w:val="en-US" w:eastAsia="zh-CN"/>
        </w:rPr>
      </w:pPr>
      <w:r w:rsidRPr="00A11E4C">
        <w:rPr>
          <w:lang w:val="en-US" w:eastAsia="zh-CN"/>
        </w:rPr>
        <w:t>The measurement requirements do not apply, if time span of the instance of the PRS resources to be aggregated (including at least the minimum number of repetitions specified in the accuracy requirements) is greater than UE reported capability N</w:t>
      </w:r>
      <w:r w:rsidRPr="00A11E4C">
        <w:rPr>
          <w:vertAlign w:val="subscript"/>
          <w:lang w:val="en-US" w:eastAsia="zh-CN"/>
        </w:rPr>
        <w:t>agg</w:t>
      </w:r>
      <w:r w:rsidRPr="00A11E4C">
        <w:rPr>
          <w:lang w:val="en-US" w:eastAsia="zh-CN"/>
        </w:rPr>
        <w:t>.</w:t>
      </w:r>
    </w:p>
    <w:p w14:paraId="50FD1FBF" w14:textId="6B9F4338" w:rsidR="00D272FF" w:rsidRPr="00A11E4C" w:rsidRDefault="00D272FF" w:rsidP="00D272FF">
      <w:pPr>
        <w:rPr>
          <w:lang w:val="en-US" w:eastAsia="zh-CN"/>
        </w:rPr>
      </w:pPr>
      <w:r w:rsidRPr="00A11E4C">
        <w:rPr>
          <w:rFonts w:cs="v4.2.0"/>
        </w:rPr>
        <w:t>The requirements in clause 9.9.2.</w:t>
      </w:r>
      <w:ins w:id="59" w:author="Nokia" w:date="2024-02-16T21:19:00Z">
        <w:r w:rsidR="00DB5280">
          <w:rPr>
            <w:rFonts w:cs="v4.2.0"/>
          </w:rPr>
          <w:t>10</w:t>
        </w:r>
      </w:ins>
      <w:del w:id="60" w:author="Nokia" w:date="2024-02-16T21:19:00Z">
        <w:r w:rsidRPr="00A11E4C" w:rsidDel="00DB5280">
          <w:rPr>
            <w:rFonts w:cs="v4.2.0"/>
          </w:rPr>
          <w:delText>x1</w:delText>
        </w:r>
      </w:del>
      <w:r w:rsidRPr="00A11E4C">
        <w:rPr>
          <w:rFonts w:cs="v4.2.0"/>
        </w:rPr>
        <w:t xml:space="preserve"> do not apply if the PRS configuration given by higher layer </w:t>
      </w:r>
      <w:proofErr w:type="spellStart"/>
      <w:r w:rsidRPr="00A11E4C">
        <w:rPr>
          <w:rFonts w:cs="v4.2.0"/>
        </w:rPr>
        <w:t>paramters</w:t>
      </w:r>
      <w:proofErr w:type="spellEnd"/>
      <w:r w:rsidRPr="00A11E4C">
        <w:rPr>
          <w:rFonts w:cs="v4.2.0"/>
        </w:rPr>
        <w:t xml:space="preserve"> </w:t>
      </w:r>
      <w:r w:rsidRPr="00A11E4C">
        <w:rPr>
          <w:i/>
          <w:snapToGrid w:val="0"/>
        </w:rPr>
        <w:t>NR-DL-PRS-</w:t>
      </w:r>
      <w:proofErr w:type="spellStart"/>
      <w:r w:rsidRPr="00A11E4C">
        <w:rPr>
          <w:i/>
          <w:snapToGrid w:val="0"/>
        </w:rPr>
        <w:t>AssistanceData</w:t>
      </w:r>
      <w:proofErr w:type="spellEnd"/>
      <w:r w:rsidRPr="00A11E4C">
        <w:rPr>
          <w:snapToGrid w:val="0"/>
        </w:rPr>
        <w:t xml:space="preserve"> </w:t>
      </w:r>
      <w:r w:rsidRPr="00A11E4C">
        <w:rPr>
          <w:rFonts w:cs="v4.2.0"/>
        </w:rPr>
        <w:t xml:space="preserve">exceeds any of the UE measurement capabilities given by </w:t>
      </w:r>
      <w:r w:rsidRPr="00A11E4C">
        <w:rPr>
          <w:rFonts w:cs="v4.2.0"/>
          <w:i/>
        </w:rPr>
        <w:t>NR-DL-PRS-</w:t>
      </w:r>
      <w:proofErr w:type="spellStart"/>
      <w:r w:rsidRPr="00A11E4C">
        <w:rPr>
          <w:rFonts w:cs="v4.2.0"/>
          <w:i/>
        </w:rPr>
        <w:t>ResourcesCapability</w:t>
      </w:r>
      <w:proofErr w:type="spellEnd"/>
      <w:r w:rsidRPr="00A11E4C">
        <w:rPr>
          <w:lang w:eastAsia="zh-CN"/>
        </w:rPr>
        <w:t xml:space="preserve"> in </w:t>
      </w:r>
      <w:r w:rsidRPr="00A11E4C">
        <w:rPr>
          <w:i/>
          <w:iCs/>
          <w:lang w:eastAsia="zh-CN"/>
        </w:rPr>
        <w:t>NR-DL-TDOA-</w:t>
      </w:r>
      <w:proofErr w:type="spellStart"/>
      <w:r w:rsidRPr="00A11E4C">
        <w:rPr>
          <w:i/>
          <w:iCs/>
          <w:lang w:eastAsia="zh-CN"/>
        </w:rPr>
        <w:t>ProvideCapabilities</w:t>
      </w:r>
      <w:proofErr w:type="spellEnd"/>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19B7C4B2" w14:textId="77777777" w:rsidR="00D272FF" w:rsidRDefault="00D272FF" w:rsidP="00D272FF">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580B71E3" w14:textId="14532DAB"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sidR="005E673D">
        <w:rPr>
          <w:rFonts w:cs="v3.7.0"/>
          <w:b/>
          <w:bCs/>
          <w:color w:val="FF0000"/>
          <w:sz w:val="28"/>
          <w:szCs w:val="28"/>
        </w:rPr>
        <w:t>1</w:t>
      </w:r>
      <w:r w:rsidRPr="00AE02F2">
        <w:rPr>
          <w:rFonts w:cs="v3.7.0"/>
          <w:b/>
          <w:bCs/>
          <w:color w:val="FF0000"/>
          <w:sz w:val="28"/>
          <w:szCs w:val="28"/>
        </w:rPr>
        <w:t xml:space="preserve"> ---</w:t>
      </w:r>
    </w:p>
    <w:p w14:paraId="738C56D6" w14:textId="15C7EC41" w:rsidR="00840AF6" w:rsidRDefault="00840AF6" w:rsidP="00840AF6">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Start</w:t>
      </w:r>
      <w:r w:rsidRPr="00AE02F2">
        <w:rPr>
          <w:rFonts w:cs="v3.7.0"/>
          <w:b/>
          <w:bCs/>
          <w:color w:val="FF0000"/>
          <w:sz w:val="28"/>
          <w:szCs w:val="28"/>
        </w:rPr>
        <w:t xml:space="preserve"> of change </w:t>
      </w:r>
      <w:r>
        <w:rPr>
          <w:rFonts w:cs="v3.7.0"/>
          <w:b/>
          <w:bCs/>
          <w:color w:val="FF0000"/>
          <w:sz w:val="28"/>
          <w:szCs w:val="28"/>
        </w:rPr>
        <w:t>2</w:t>
      </w:r>
      <w:r w:rsidRPr="00AE02F2">
        <w:rPr>
          <w:rFonts w:cs="v3.7.0"/>
          <w:b/>
          <w:bCs/>
          <w:color w:val="FF0000"/>
          <w:sz w:val="28"/>
          <w:szCs w:val="28"/>
        </w:rPr>
        <w:t xml:space="preserve"> ---</w:t>
      </w:r>
    </w:p>
    <w:p w14:paraId="21A07965" w14:textId="77777777" w:rsidR="00B47D70" w:rsidRDefault="00B47D70" w:rsidP="00B47D70">
      <w:pPr>
        <w:pStyle w:val="Heading4"/>
      </w:pPr>
      <w:r w:rsidRPr="00890A11">
        <w:t>9.9.</w:t>
      </w:r>
      <w:r>
        <w:t>4.9</w:t>
      </w:r>
      <w:r w:rsidRPr="00890A11">
        <w:tab/>
        <w:t xml:space="preserve">Measurements Period Requirements with </w:t>
      </w:r>
      <w:r>
        <w:t>Bandwidth Aggregation</w:t>
      </w:r>
    </w:p>
    <w:p w14:paraId="245DE53F" w14:textId="77777777" w:rsidR="00B47D70" w:rsidRPr="005E54D0" w:rsidRDefault="00B47D70" w:rsidP="00B47D70">
      <w:r w:rsidRPr="005E54D0">
        <w:rPr>
          <w:lang w:eastAsia="zh-CN"/>
        </w:rPr>
        <w:t xml:space="preserve">When physical layer receives last of </w:t>
      </w:r>
      <w:r w:rsidRPr="005E54D0">
        <w:rPr>
          <w:i/>
        </w:rPr>
        <w:t>NR-Multi-RTT-</w:t>
      </w:r>
      <w:proofErr w:type="spellStart"/>
      <w:r w:rsidRPr="005E54D0">
        <w:rPr>
          <w:i/>
        </w:rPr>
        <w:t>Provide</w:t>
      </w:r>
      <w:r w:rsidRPr="005E54D0">
        <w:rPr>
          <w:i/>
          <w:noProof/>
        </w:rPr>
        <w:t>AssistanceData</w:t>
      </w:r>
      <w:proofErr w:type="spellEnd"/>
      <w:r w:rsidRPr="005E54D0">
        <w:t xml:space="preserve"> message and </w:t>
      </w:r>
      <w:r w:rsidRPr="005E54D0">
        <w:rPr>
          <w:i/>
        </w:rPr>
        <w:t>NR-Multi-RTT-</w:t>
      </w:r>
      <w:proofErr w:type="spellStart"/>
      <w:r w:rsidRPr="005E54D0">
        <w:rPr>
          <w:i/>
        </w:rPr>
        <w:t>Request</w:t>
      </w:r>
      <w:r w:rsidRPr="005E54D0">
        <w:rPr>
          <w:i/>
          <w:noProof/>
        </w:rPr>
        <w:t>LocationInformation</w:t>
      </w:r>
      <w:proofErr w:type="spellEnd"/>
      <w:r w:rsidRPr="005E54D0">
        <w:rPr>
          <w:i/>
        </w:rPr>
        <w:t xml:space="preserve"> </w:t>
      </w:r>
      <w:r w:rsidRPr="005E54D0">
        <w:rPr>
          <w:iCs/>
        </w:rPr>
        <w:t>message from LMF via LPP [34] with a request to perform measurement by aggregating PRS resources from multiple PFLs via [</w:t>
      </w:r>
      <w:r w:rsidRPr="005E54D0">
        <w:rPr>
          <w:i/>
        </w:rPr>
        <w:t>nr-DL-PRS-</w:t>
      </w:r>
      <w:proofErr w:type="spellStart"/>
      <w:r w:rsidRPr="005E54D0">
        <w:rPr>
          <w:i/>
        </w:rPr>
        <w:t>JointMeasurementRequested</w:t>
      </w:r>
      <w:proofErr w:type="spellEnd"/>
      <w:r w:rsidRPr="005E54D0">
        <w:rPr>
          <w:iCs/>
        </w:rPr>
        <w:t>]</w:t>
      </w:r>
      <w:r w:rsidRPr="005E54D0">
        <w:rPr>
          <w:i/>
        </w:rPr>
        <w:t xml:space="preserve">, </w:t>
      </w:r>
      <w:r w:rsidRPr="005E54D0">
        <w:rPr>
          <w:iCs/>
        </w:rPr>
        <w:t>the UE shall be able to perform RSTD 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w:t>
      </w:r>
      <w:proofErr w:type="spellStart"/>
      <w:r w:rsidRPr="005E54D0">
        <w:t>T</w:t>
      </w:r>
      <w:r w:rsidRPr="005E54D0">
        <w:rPr>
          <w:vertAlign w:val="subscript"/>
        </w:rPr>
        <w:t>UE_RxTx_aggregate</w:t>
      </w:r>
      <w:proofErr w:type="spellEnd"/>
      <w:del w:id="61" w:author="Nokia" w:date="2024-02-16T21:47:00Z">
        <w:r w:rsidRPr="005E54D0" w:rsidDel="00B47D70">
          <w:rPr>
            <w:vertAlign w:val="subscript"/>
          </w:rPr>
          <w:delText>d</w:delText>
        </w:r>
      </w:del>
      <w:r w:rsidRPr="005E54D0">
        <w:rPr>
          <w:vertAlign w:val="subscript"/>
        </w:rPr>
        <w:t>, Total</w:t>
      </w:r>
      <w:r w:rsidRPr="005E54D0">
        <w:t xml:space="preserve"> defined as:</w:t>
      </w:r>
    </w:p>
    <w:p w14:paraId="4130554A" w14:textId="77777777" w:rsidR="00B47D70" w:rsidRPr="005E54D0" w:rsidRDefault="00B47D70" w:rsidP="00B47D70">
      <w:pPr>
        <w:jc w:val="center"/>
      </w:pPr>
      <w:proofErr w:type="spellStart"/>
      <w:r w:rsidRPr="005E54D0">
        <w:t>T</w:t>
      </w:r>
      <w:r w:rsidRPr="005E54D0">
        <w:rPr>
          <w:vertAlign w:val="subscript"/>
        </w:rPr>
        <w:t>UE_RxTx_aggregate</w:t>
      </w:r>
      <w:proofErr w:type="spellEnd"/>
      <w:del w:id="62" w:author="Nokia" w:date="2024-02-16T21:47:00Z">
        <w:r w:rsidRPr="005E54D0" w:rsidDel="00B47D70">
          <w:rPr>
            <w:vertAlign w:val="subscript"/>
          </w:rPr>
          <w:delText>d</w:delText>
        </w:r>
      </w:del>
      <w:r w:rsidRPr="005E54D0">
        <w:rPr>
          <w:vertAlign w:val="subscript"/>
        </w:rPr>
        <w:t>, Total</w:t>
      </w:r>
      <w:r w:rsidRPr="005E54D0">
        <w:t xml:space="preserve"> = </w:t>
      </w:r>
      <w:proofErr w:type="spellStart"/>
      <w:r w:rsidRPr="005E54D0">
        <w:t>T</w:t>
      </w:r>
      <w:r w:rsidRPr="005E54D0">
        <w:rPr>
          <w:vertAlign w:val="subscript"/>
        </w:rPr>
        <w:t>non-aggregate_RxTx</w:t>
      </w:r>
      <w:proofErr w:type="spellEnd"/>
      <w:r w:rsidRPr="005E54D0">
        <w:t xml:space="preserve"> + </w:t>
      </w:r>
      <w:proofErr w:type="spellStart"/>
      <w:r w:rsidRPr="005E54D0">
        <w:t>T</w:t>
      </w:r>
      <w:r w:rsidRPr="005E54D0">
        <w:rPr>
          <w:vertAlign w:val="subscript"/>
        </w:rPr>
        <w:t>aggregate</w:t>
      </w:r>
      <w:del w:id="63" w:author="Nokia" w:date="2024-02-16T21:47:00Z">
        <w:r w:rsidRPr="005E54D0" w:rsidDel="00B47D70">
          <w:rPr>
            <w:vertAlign w:val="subscript"/>
          </w:rPr>
          <w:delText>d</w:delText>
        </w:r>
      </w:del>
      <w:r w:rsidRPr="005E54D0">
        <w:rPr>
          <w:vertAlign w:val="subscript"/>
        </w:rPr>
        <w:t>_RxTx</w:t>
      </w:r>
      <w:proofErr w:type="spellEnd"/>
      <w:r w:rsidRPr="005E54D0">
        <w:rPr>
          <w:vertAlign w:val="subscript"/>
        </w:rPr>
        <w:t xml:space="preserve"> </w:t>
      </w:r>
      <w:r w:rsidRPr="005E54D0">
        <w:t xml:space="preserve">+ </w:t>
      </w:r>
      <w:proofErr w:type="spellStart"/>
      <w:r w:rsidRPr="005E54D0">
        <w:t>T</w:t>
      </w:r>
      <w:r w:rsidRPr="005E54D0">
        <w:rPr>
          <w:vertAlign w:val="subscript"/>
        </w:rPr>
        <w:t>margin</w:t>
      </w:r>
      <w:proofErr w:type="spellEnd"/>
      <w:r w:rsidRPr="005E54D0">
        <w:t>,</w:t>
      </w:r>
    </w:p>
    <w:p w14:paraId="7644C295" w14:textId="77777777" w:rsidR="00B47D70" w:rsidRPr="005E54D0" w:rsidRDefault="00B47D70" w:rsidP="00B47D70">
      <w:proofErr w:type="gramStart"/>
      <w:r w:rsidRPr="005E54D0">
        <w:t>where</w:t>
      </w:r>
      <w:proofErr w:type="gramEnd"/>
      <w:r w:rsidRPr="005E54D0">
        <w:t>,</w:t>
      </w:r>
    </w:p>
    <w:p w14:paraId="46E9D201" w14:textId="77777777" w:rsidR="00B47D70" w:rsidRPr="005E54D0" w:rsidRDefault="00B47D70" w:rsidP="00B47D70">
      <w:pPr>
        <w:pStyle w:val="B10"/>
        <w:rPr>
          <w:rFonts w:eastAsia="SimSun"/>
        </w:rPr>
      </w:pPr>
      <w:proofErr w:type="spellStart"/>
      <w:r w:rsidRPr="005E54D0">
        <w:rPr>
          <w:rFonts w:eastAsia="SimSun"/>
        </w:rPr>
        <w:t>T</w:t>
      </w:r>
      <w:r w:rsidRPr="005E54D0">
        <w:rPr>
          <w:rFonts w:eastAsia="SimSun"/>
          <w:vertAlign w:val="subscript"/>
        </w:rPr>
        <w:t>non_aggregate_RxTx</w:t>
      </w:r>
      <w:proofErr w:type="spellEnd"/>
      <w:r w:rsidRPr="005E54D0">
        <w:rPr>
          <w:rFonts w:eastAsia="SimSun"/>
        </w:rPr>
        <w:t xml:space="preserve"> is the total measurement period for UE Rx-Tx time difference measurement on PFLs that do not contain PRS resources for aggregation.</w:t>
      </w:r>
    </w:p>
    <w:p w14:paraId="132A3E38" w14:textId="77777777" w:rsidR="00B47D70" w:rsidRPr="005E54D0" w:rsidRDefault="00B47D70" w:rsidP="00B47D70">
      <w:pPr>
        <w:pStyle w:val="B10"/>
        <w:rPr>
          <w:rFonts w:eastAsia="SimSun"/>
        </w:rPr>
      </w:pPr>
      <w:r w:rsidRPr="005E54D0">
        <w:rPr>
          <w:rFonts w:eastAsia="SimSun"/>
        </w:rPr>
        <w:t xml:space="preserve">Calculation of </w:t>
      </w:r>
      <w:proofErr w:type="spellStart"/>
      <w:r w:rsidRPr="005E54D0">
        <w:rPr>
          <w:rFonts w:eastAsia="SimSun"/>
        </w:rPr>
        <w:t>T</w:t>
      </w:r>
      <w:r w:rsidRPr="005E54D0">
        <w:rPr>
          <w:rFonts w:eastAsia="SimSun"/>
          <w:vertAlign w:val="subscript"/>
        </w:rPr>
        <w:t>non_aggregate</w:t>
      </w:r>
      <w:proofErr w:type="spellEnd"/>
      <w:r w:rsidRPr="005E54D0">
        <w:rPr>
          <w:rFonts w:eastAsia="SimSun"/>
        </w:rPr>
        <w:t xml:space="preserve"> is based on clause 9.9.4.5, such that </w:t>
      </w:r>
      <w:proofErr w:type="spellStart"/>
      <w:r w:rsidRPr="005E54D0">
        <w:rPr>
          <w:rFonts w:eastAsia="SimSun"/>
        </w:rPr>
        <w:t>T</w:t>
      </w:r>
      <w:r w:rsidRPr="005E54D0">
        <w:rPr>
          <w:rFonts w:eastAsia="SimSun"/>
          <w:vertAlign w:val="subscript"/>
        </w:rPr>
        <w:t>non_aggregate_RxTx</w:t>
      </w:r>
      <w:proofErr w:type="spellEnd"/>
      <w:r w:rsidRPr="005E54D0">
        <w:rPr>
          <w:rFonts w:eastAsia="SimSun"/>
          <w:vertAlign w:val="subscript"/>
        </w:rPr>
        <w:t xml:space="preserve"> </w:t>
      </w:r>
      <w:r w:rsidRPr="005E54D0">
        <w:rPr>
          <w:rFonts w:eastAsia="SimSun"/>
        </w:rPr>
        <w:t>is calculated by considering PRS resources that are not aggregated by UE, based on the configuration received from the LMF.</w:t>
      </w:r>
    </w:p>
    <w:p w14:paraId="56A19341" w14:textId="77777777" w:rsidR="00B47D70" w:rsidRPr="005E54D0" w:rsidRDefault="00B47D70" w:rsidP="00B47D70">
      <w:pPr>
        <w:pStyle w:val="B10"/>
        <w:rPr>
          <w:rFonts w:eastAsia="SimSun"/>
        </w:rPr>
      </w:pPr>
      <w:proofErr w:type="spellStart"/>
      <w:r w:rsidRPr="005E54D0">
        <w:rPr>
          <w:rFonts w:eastAsia="SimSun"/>
        </w:rPr>
        <w:t>T</w:t>
      </w:r>
      <w:r w:rsidRPr="005E54D0">
        <w:rPr>
          <w:rFonts w:eastAsia="SimSun"/>
          <w:vertAlign w:val="subscript"/>
        </w:rPr>
        <w:t>non_aggregate_RxTx</w:t>
      </w:r>
      <w:proofErr w:type="spellEnd"/>
      <w:r w:rsidRPr="005E54D0">
        <w:rPr>
          <w:rFonts w:eastAsia="SimSun"/>
        </w:rPr>
        <w:t xml:space="preserve"> is equal to zero if UE is not configured to perform non-aggregated measurements by the LMF.</w:t>
      </w:r>
    </w:p>
    <w:p w14:paraId="0F9B0533" w14:textId="77777777" w:rsidR="00B47D70" w:rsidRPr="005E54D0" w:rsidRDefault="00B47D70" w:rsidP="00B47D70">
      <w:pPr>
        <w:pStyle w:val="B10"/>
        <w:rPr>
          <w:rFonts w:eastAsia="SimSun"/>
        </w:rPr>
      </w:pPr>
      <w:proofErr w:type="spellStart"/>
      <w:r w:rsidRPr="005E54D0">
        <w:rPr>
          <w:rFonts w:eastAsia="SimSun"/>
        </w:rPr>
        <w:t>T</w:t>
      </w:r>
      <w:r w:rsidRPr="005E54D0">
        <w:rPr>
          <w:rFonts w:eastAsia="SimSun"/>
          <w:vertAlign w:val="subscript"/>
        </w:rPr>
        <w:t>aggregate_RxTx</w:t>
      </w:r>
      <w:proofErr w:type="spellEnd"/>
      <w:r w:rsidRPr="005E54D0">
        <w:rPr>
          <w:rFonts w:eastAsia="SimSun"/>
          <w:vertAlign w:val="subscript"/>
        </w:rPr>
        <w:t xml:space="preserve"> </w:t>
      </w:r>
      <w:r w:rsidRPr="005E54D0">
        <w:rPr>
          <w:rFonts w:eastAsia="SimSun"/>
        </w:rPr>
        <w:t>is the total measurement period for UE Rx-Tx time difference measurements performed by UE by aggregating PRS resources from multiple PFLs as defined in TS 38.214 [26].</w:t>
      </w:r>
    </w:p>
    <w:p w14:paraId="49232E2C" w14:textId="77777777" w:rsidR="00B47D70" w:rsidRPr="005E54D0" w:rsidRDefault="00B47D70" w:rsidP="00B47D70">
      <w:pPr>
        <w:pStyle w:val="B10"/>
        <w:rPr>
          <w:rFonts w:eastAsia="SimSun"/>
        </w:rPr>
      </w:pPr>
      <w:proofErr w:type="spellStart"/>
      <w:r w:rsidRPr="005E54D0">
        <w:rPr>
          <w:rFonts w:eastAsia="SimSun"/>
        </w:rPr>
        <w:t>T</w:t>
      </w:r>
      <w:r w:rsidRPr="005E54D0">
        <w:rPr>
          <w:rFonts w:eastAsia="SimSun"/>
          <w:vertAlign w:val="subscript"/>
        </w:rPr>
        <w:t>margin</w:t>
      </w:r>
      <w:proofErr w:type="spellEnd"/>
      <w:r w:rsidRPr="005E54D0">
        <w:rPr>
          <w:rFonts w:eastAsia="SimSun"/>
        </w:rPr>
        <w:t xml:space="preserve"> is delay margin to account for delay between Rx-Tx measurement performed by UE on PFLs that contain PRS resources for aggregation and Rx-Tx measurement performed by UE on PFLs that do not contain PRS resources for aggregation. </w:t>
      </w:r>
      <w:proofErr w:type="spellStart"/>
      <w:r w:rsidRPr="005E54D0">
        <w:rPr>
          <w:rFonts w:eastAsia="SimSun"/>
        </w:rPr>
        <w:t>T</w:t>
      </w:r>
      <w:r w:rsidRPr="005E54D0">
        <w:rPr>
          <w:rFonts w:eastAsia="SimSun"/>
          <w:vertAlign w:val="subscript"/>
        </w:rPr>
        <w:t>margin</w:t>
      </w:r>
      <w:proofErr w:type="spellEnd"/>
      <w:r w:rsidRPr="005E54D0">
        <w:rPr>
          <w:rFonts w:eastAsia="SimSun"/>
        </w:rPr>
        <w:t xml:space="preserve"> is calculated as </w:t>
      </w:r>
      <w:proofErr w:type="gramStart"/>
      <w:r w:rsidRPr="005E54D0">
        <w:rPr>
          <w:rFonts w:eastAsia="SimSun"/>
        </w:rPr>
        <w:t>max(</w:t>
      </w:r>
      <w:proofErr w:type="spellStart"/>
      <w:proofErr w:type="gramEnd"/>
      <w:r w:rsidRPr="005E54D0">
        <w:rPr>
          <w:rFonts w:eastAsia="SimSun"/>
        </w:rPr>
        <w:t>T</w:t>
      </w:r>
      <w:r w:rsidRPr="005E54D0">
        <w:rPr>
          <w:rFonts w:eastAsia="SimSun"/>
          <w:vertAlign w:val="subscript"/>
        </w:rPr>
        <w:t>effect,i</w:t>
      </w:r>
      <w:proofErr w:type="spellEnd"/>
      <w:r w:rsidRPr="005E54D0">
        <w:rPr>
          <w:rFonts w:eastAsia="SimSun"/>
        </w:rPr>
        <w:t xml:space="preserve">), by considering both aggregated PFLs and non-aggregated PFLs configured for positioning measurement. </w:t>
      </w:r>
      <w:proofErr w:type="spellStart"/>
      <w:r w:rsidRPr="005E54D0">
        <w:rPr>
          <w:rFonts w:eastAsia="SimSun"/>
        </w:rPr>
        <w:t>T</w:t>
      </w:r>
      <w:r w:rsidRPr="005E54D0">
        <w:rPr>
          <w:rFonts w:eastAsia="SimSun"/>
          <w:vertAlign w:val="subscript"/>
        </w:rPr>
        <w:t>margin</w:t>
      </w:r>
      <w:proofErr w:type="spellEnd"/>
      <w:r w:rsidRPr="005E54D0">
        <w:rPr>
          <w:rFonts w:eastAsia="SimSun"/>
        </w:rPr>
        <w:t xml:space="preserve"> is only applicable when UE is configured to perform measurements on PFLs that contain PRS resources for aggregation and on PFLs that do not contain PRS resources for aggregation.</w:t>
      </w:r>
    </w:p>
    <w:p w14:paraId="65AF341C" w14:textId="77777777" w:rsidR="00B47D70" w:rsidRPr="005E54D0" w:rsidRDefault="00B47D70" w:rsidP="00B47D70">
      <w:pPr>
        <w:pStyle w:val="B10"/>
        <w:rPr>
          <w:rFonts w:eastAsia="SimSun"/>
        </w:rPr>
      </w:pPr>
      <w:r w:rsidRPr="005E54D0">
        <w:rPr>
          <w:rFonts w:eastAsia="SimSun"/>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5E54D0">
        <w:rPr>
          <w:rFonts w:eastAsia="SimSun"/>
        </w:rPr>
        <w:t>T</w:t>
      </w:r>
      <w:r w:rsidRPr="005E54D0">
        <w:rPr>
          <w:rFonts w:eastAsia="SimSun"/>
          <w:vertAlign w:val="subscript"/>
        </w:rPr>
        <w:t>margin</w:t>
      </w:r>
      <w:proofErr w:type="spellEnd"/>
      <w:r w:rsidRPr="005E54D0">
        <w:rPr>
          <w:rFonts w:eastAsia="SimSun"/>
        </w:rPr>
        <w:t xml:space="preserve"> = 0.</w:t>
      </w:r>
    </w:p>
    <w:p w14:paraId="0D6F061E" w14:textId="77777777" w:rsidR="00B47D70" w:rsidRPr="005E54D0" w:rsidRDefault="00B47D70" w:rsidP="00B47D70">
      <w:pPr>
        <w:pStyle w:val="B10"/>
        <w:rPr>
          <w:rFonts w:eastAsia="SimSun"/>
        </w:rPr>
      </w:pPr>
      <w:r w:rsidRPr="005E54D0">
        <w:rPr>
          <w:rFonts w:eastAsia="SimSun"/>
        </w:rPr>
        <w:t xml:space="preserve">If UE </w:t>
      </w:r>
      <w:proofErr w:type="gramStart"/>
      <w:r w:rsidRPr="005E54D0">
        <w:rPr>
          <w:rFonts w:eastAsia="SimSun"/>
        </w:rPr>
        <w:t>is capable of performing</w:t>
      </w:r>
      <w:proofErr w:type="gramEnd"/>
      <w:r w:rsidRPr="005E54D0">
        <w:rPr>
          <w:rFonts w:eastAsia="SimSun"/>
        </w:rPr>
        <w:t xml:space="preserve"> latency reduced positioning measurements and is configured to perform latency reduced positioning measurement by LMF via </w:t>
      </w:r>
      <w:r w:rsidRPr="005E54D0">
        <w:rPr>
          <w:rFonts w:eastAsia="SimSun"/>
          <w:i/>
          <w:iCs/>
        </w:rPr>
        <w:t xml:space="preserve">reducedDL-PRS-ProcessingSamples-r17 </w:t>
      </w:r>
      <w:r w:rsidRPr="005E54D0">
        <w:rPr>
          <w:rFonts w:eastAsia="SimSun"/>
        </w:rPr>
        <w:t xml:space="preserve">[34], then </w:t>
      </w:r>
      <w:proofErr w:type="spellStart"/>
      <w:r w:rsidRPr="005E54D0">
        <w:rPr>
          <w:rFonts w:eastAsia="SimSun"/>
        </w:rPr>
        <w:t>N</w:t>
      </w:r>
      <w:r w:rsidRPr="005E54D0">
        <w:rPr>
          <w:rFonts w:eastAsia="SimSun"/>
          <w:vertAlign w:val="subscript"/>
        </w:rPr>
        <w:t>sample</w:t>
      </w:r>
      <w:proofErr w:type="spellEnd"/>
      <w:r w:rsidRPr="005E54D0">
        <w:rPr>
          <w:rFonts w:eastAsia="SimSun"/>
          <w:vertAlign w:val="subscript"/>
        </w:rPr>
        <w:t xml:space="preserve"> </w:t>
      </w:r>
      <w:r w:rsidRPr="005E54D0">
        <w:rPr>
          <w:rFonts w:eastAsia="SimSun"/>
        </w:rPr>
        <w:t xml:space="preserve">= 2 shall be considered in calculations of </w:t>
      </w:r>
      <w:proofErr w:type="spellStart"/>
      <w:r w:rsidRPr="005E54D0">
        <w:rPr>
          <w:rFonts w:eastAsia="SimSun"/>
        </w:rPr>
        <w:t>T</w:t>
      </w:r>
      <w:r w:rsidRPr="005E54D0">
        <w:rPr>
          <w:rFonts w:eastAsia="SimSun"/>
          <w:vertAlign w:val="subscript"/>
        </w:rPr>
        <w:t>aggregate_RxTx</w:t>
      </w:r>
      <w:proofErr w:type="spellEnd"/>
      <w:r w:rsidRPr="005E54D0">
        <w:rPr>
          <w:rFonts w:eastAsia="SimSun"/>
        </w:rPr>
        <w:t xml:space="preserve"> and </w:t>
      </w:r>
      <w:proofErr w:type="spellStart"/>
      <w:r w:rsidRPr="005E54D0">
        <w:rPr>
          <w:rFonts w:eastAsia="SimSun"/>
        </w:rPr>
        <w:t>T</w:t>
      </w:r>
      <w:r w:rsidRPr="005E54D0">
        <w:rPr>
          <w:rFonts w:eastAsia="SimSun"/>
          <w:vertAlign w:val="subscript"/>
        </w:rPr>
        <w:t>non-aggregate_RxTx</w:t>
      </w:r>
      <w:proofErr w:type="spellEnd"/>
      <w:r w:rsidRPr="005E54D0">
        <w:rPr>
          <w:rFonts w:eastAsia="SimSun"/>
        </w:rPr>
        <w:t>.</w:t>
      </w:r>
    </w:p>
    <w:p w14:paraId="774A6E9C" w14:textId="77777777" w:rsidR="00B47D70" w:rsidRPr="005E54D0" w:rsidRDefault="00B47D70" w:rsidP="00B47D70">
      <w:pPr>
        <w:pStyle w:val="B10"/>
        <w:rPr>
          <w:rFonts w:eastAsia="SimSun"/>
        </w:rPr>
      </w:pPr>
      <w:r w:rsidRPr="005E54D0">
        <w:rPr>
          <w:rFonts w:eastAsia="SimSun"/>
        </w:rPr>
        <w:t xml:space="preserve">If UE is not capable to perform latency reduced positioning measurements or is not configured to perform latency reduced positioning measurement by LMF via </w:t>
      </w:r>
      <w:r w:rsidRPr="005E54D0">
        <w:rPr>
          <w:rFonts w:eastAsia="SimSun"/>
          <w:i/>
          <w:iCs/>
        </w:rPr>
        <w:t xml:space="preserve">reducedDL-PRS-ProcessingSamples-r17 </w:t>
      </w:r>
      <w:r w:rsidRPr="005E54D0">
        <w:rPr>
          <w:rFonts w:eastAsia="SimSun"/>
        </w:rPr>
        <w:t xml:space="preserve">[34], then </w:t>
      </w:r>
      <w:proofErr w:type="spellStart"/>
      <w:r w:rsidRPr="005E54D0">
        <w:rPr>
          <w:rFonts w:eastAsia="SimSun"/>
        </w:rPr>
        <w:t>N</w:t>
      </w:r>
      <w:r w:rsidRPr="005E54D0">
        <w:rPr>
          <w:rFonts w:eastAsia="SimSun"/>
          <w:vertAlign w:val="subscript"/>
        </w:rPr>
        <w:t>sample</w:t>
      </w:r>
      <w:proofErr w:type="spellEnd"/>
      <w:r w:rsidRPr="005E54D0">
        <w:rPr>
          <w:rFonts w:eastAsia="SimSun"/>
          <w:vertAlign w:val="subscript"/>
        </w:rPr>
        <w:t xml:space="preserve"> </w:t>
      </w:r>
      <w:r w:rsidRPr="005E54D0">
        <w:rPr>
          <w:rFonts w:eastAsia="SimSun"/>
        </w:rPr>
        <w:t xml:space="preserve">= 4 shall be considered in calculations of </w:t>
      </w:r>
      <w:proofErr w:type="spellStart"/>
      <w:r w:rsidRPr="005E54D0">
        <w:rPr>
          <w:rFonts w:eastAsia="SimSun"/>
        </w:rPr>
        <w:t>T</w:t>
      </w:r>
      <w:r w:rsidRPr="005E54D0">
        <w:rPr>
          <w:rFonts w:eastAsia="SimSun"/>
          <w:vertAlign w:val="subscript"/>
        </w:rPr>
        <w:t>aggregate_RxTx</w:t>
      </w:r>
      <w:proofErr w:type="spellEnd"/>
      <w:r w:rsidRPr="005E54D0">
        <w:rPr>
          <w:rFonts w:eastAsia="SimSun"/>
        </w:rPr>
        <w:t xml:space="preserve"> and </w:t>
      </w:r>
      <w:proofErr w:type="spellStart"/>
      <w:r w:rsidRPr="005E54D0">
        <w:rPr>
          <w:rFonts w:eastAsia="SimSun"/>
        </w:rPr>
        <w:t>T</w:t>
      </w:r>
      <w:r w:rsidRPr="005E54D0">
        <w:rPr>
          <w:rFonts w:eastAsia="SimSun"/>
          <w:vertAlign w:val="subscript"/>
        </w:rPr>
        <w:t>non-aggregate_RxTx</w:t>
      </w:r>
      <w:proofErr w:type="spellEnd"/>
      <w:r w:rsidRPr="005E54D0">
        <w:rPr>
          <w:rFonts w:eastAsia="SimSun"/>
        </w:rPr>
        <w:t>.</w:t>
      </w:r>
    </w:p>
    <w:p w14:paraId="7D823BF9" w14:textId="77777777" w:rsidR="00B47D70" w:rsidRPr="005E54D0" w:rsidRDefault="00B47D70" w:rsidP="00B47D70">
      <w:pPr>
        <w:pStyle w:val="B10"/>
      </w:pPr>
      <w:proofErr w:type="spellStart"/>
      <w:r w:rsidRPr="005E54D0">
        <w:lastRenderedPageBreak/>
        <w:t>T</w:t>
      </w:r>
      <w:r w:rsidRPr="005E54D0">
        <w:rPr>
          <w:vertAlign w:val="subscript"/>
        </w:rPr>
        <w:t>aggregate_RxTx</w:t>
      </w:r>
      <w:proofErr w:type="spellEnd"/>
      <w:r w:rsidRPr="005E54D0">
        <w:t>, total measurement period for UE Rx-Tx time difference measurements performed by UE by aggregating PRS resources from multiple PFLs as defined in TS 38.214 [26], is defined as:</w:t>
      </w:r>
    </w:p>
    <w:p w14:paraId="0843AF7B" w14:textId="77777777" w:rsidR="00B47D70" w:rsidRPr="005E54D0" w:rsidRDefault="00B47D70" w:rsidP="00B47D70">
      <w:pPr>
        <w:ind w:left="360"/>
      </w:pPr>
    </w:p>
    <w:p w14:paraId="27AFA414" w14:textId="77777777" w:rsidR="00B47D70" w:rsidRPr="005E54D0" w:rsidRDefault="00000000" w:rsidP="00B47D70">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1836550E" w14:textId="77777777" w:rsidR="00B47D70" w:rsidRPr="005E54D0" w:rsidRDefault="00B47D70" w:rsidP="00B47D70">
      <w:proofErr w:type="gramStart"/>
      <w:r w:rsidRPr="005E54D0">
        <w:t>where</w:t>
      </w:r>
      <w:proofErr w:type="gramEnd"/>
      <w:r w:rsidRPr="005E54D0">
        <w:t xml:space="preserve"> </w:t>
      </w:r>
    </w:p>
    <w:p w14:paraId="7769BFFE" w14:textId="77777777" w:rsidR="00B47D70" w:rsidRPr="005E54D0" w:rsidRDefault="00B47D70" w:rsidP="00B47D70">
      <w:pPr>
        <w:spacing w:after="120"/>
        <w:ind w:left="720" w:hanging="360"/>
        <w:rPr>
          <w:rFonts w:eastAsia="SimSun"/>
          <w:szCs w:val="24"/>
        </w:rPr>
      </w:pPr>
      <m:oMath>
        <m:r>
          <m:rPr>
            <m:sty m:val="p"/>
          </m:rPr>
          <w:rPr>
            <w:rFonts w:ascii="Cambria Math" w:eastAsia="SimSun" w:hAnsi="Cambria Math"/>
            <w:szCs w:val="24"/>
          </w:rPr>
          <m:t>i</m:t>
        </m:r>
      </m:oMath>
      <w:r w:rsidRPr="005E54D0">
        <w:rPr>
          <w:rFonts w:eastAsia="SimSun"/>
          <w:szCs w:val="24"/>
        </w:rPr>
        <w:t xml:space="preserve"> is the index of effective PFL, corresponding to the group of PFLs containing linked PRS resource sets to be aggregated for UE Rx-Tx time difference measurement,</w:t>
      </w:r>
    </w:p>
    <w:p w14:paraId="2EF75F2C" w14:textId="77777777" w:rsidR="00B47D70" w:rsidRPr="005E54D0" w:rsidRDefault="00B47D70" w:rsidP="00B47D70">
      <w:pPr>
        <w:spacing w:after="120"/>
        <w:ind w:left="720" w:hanging="360"/>
        <w:rPr>
          <w:rFonts w:eastAsia="SimSun"/>
          <w:szCs w:val="24"/>
        </w:rPr>
      </w:pPr>
      <w:r w:rsidRPr="005E54D0">
        <w:rPr>
          <w:rFonts w:eastAsia="SimSun"/>
          <w:szCs w:val="24"/>
        </w:rPr>
        <w:t xml:space="preserve">G denotes the number of effective PFLs that UE is configured to perform aggregated measurements on. G is configured by LMF and is provisioned to UE via </w:t>
      </w:r>
      <w:r w:rsidRPr="005E54D0">
        <w:rPr>
          <w:rFonts w:eastAsia="SimSun"/>
          <w:i/>
          <w:iCs/>
          <w:szCs w:val="24"/>
        </w:rPr>
        <w:t>nr-DL-PRS-</w:t>
      </w:r>
      <w:proofErr w:type="spellStart"/>
      <w:r w:rsidRPr="005E54D0">
        <w:rPr>
          <w:rFonts w:eastAsia="SimSun"/>
          <w:i/>
          <w:iCs/>
          <w:szCs w:val="24"/>
        </w:rPr>
        <w:t>AggregationInfo</w:t>
      </w:r>
      <w:proofErr w:type="spellEnd"/>
      <w:r w:rsidRPr="005E54D0">
        <w:rPr>
          <w:rFonts w:eastAsia="SimSun"/>
          <w:i/>
          <w:iCs/>
          <w:szCs w:val="24"/>
        </w:rPr>
        <w:t>.</w:t>
      </w:r>
    </w:p>
    <w:p w14:paraId="630AE40A" w14:textId="4963C8D6" w:rsidR="00B47D70" w:rsidRPr="005E54D0" w:rsidRDefault="00000000" w:rsidP="00B47D70">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B47D70" w:rsidRPr="005E54D0">
        <w:t xml:space="preserve"> is the measurement period for UE Rx-Tx time difference measurement in the effective </w:t>
      </w:r>
      <w:ins w:id="64" w:author="Nokia" w:date="2024-02-16T21:42:00Z">
        <w:r w:rsidR="00B47D70">
          <w:rPr>
            <w:lang w:eastAsia="zh-CN"/>
          </w:rPr>
          <w:t>PFL</w:t>
        </w:r>
      </w:ins>
      <w:del w:id="65" w:author="Nokia" w:date="2024-02-16T21:42:00Z">
        <w:r w:rsidR="00B47D70" w:rsidRPr="005E54D0" w:rsidDel="00B47D70">
          <w:rPr>
            <w:rFonts w:hint="eastAsia"/>
            <w:lang w:eastAsia="zh-CN"/>
          </w:rPr>
          <w:delText>positioning</w:delText>
        </w:r>
        <w:r w:rsidR="00B47D70" w:rsidRPr="005E54D0" w:rsidDel="00B47D70">
          <w:rPr>
            <w:lang w:eastAsia="zh-CN"/>
          </w:rPr>
          <w:delText xml:space="preserve"> frequency layer</w:delText>
        </w:r>
      </w:del>
      <w:r w:rsidR="00B47D70" w:rsidRPr="005E54D0">
        <w:t xml:space="preserve"> </w:t>
      </w:r>
      <w:r w:rsidR="00B47D70" w:rsidRPr="005E54D0">
        <w:rPr>
          <w:i/>
          <w:iCs/>
        </w:rPr>
        <w:t>i</w:t>
      </w:r>
      <w:r w:rsidR="00B47D70" w:rsidRPr="005E54D0">
        <w:t xml:space="preserve"> as specified below:</w:t>
      </w:r>
    </w:p>
    <w:p w14:paraId="33DB314B" w14:textId="77777777" w:rsidR="00B47D70" w:rsidRPr="005E54D0" w:rsidRDefault="00000000" w:rsidP="00B47D70">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m:t>
                    </m:r>
                    <m:r>
                      <w:del w:id="66" w:author="Nokia" w:date="2024-02-16T21:51:00Z">
                        <m:rPr>
                          <m:sty m:val="p"/>
                        </m:rPr>
                        <w:rPr>
                          <w:rFonts w:ascii="Cambria Math" w:hAnsi="Cambria Math"/>
                        </w:rPr>
                        <m:t>_agg</m:t>
                      </w:del>
                    </m:r>
                    <m:r>
                      <m:rPr>
                        <m:sty m:val="p"/>
                      </m:rP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B47D70" w:rsidRPr="005E54D0">
        <w:rPr>
          <w:iCs/>
        </w:rPr>
        <w:t xml:space="preserve"> ,</w:t>
      </w:r>
    </w:p>
    <w:p w14:paraId="7AFEE608" w14:textId="77777777" w:rsidR="00B47D70" w:rsidRPr="005E54D0" w:rsidRDefault="00B47D70" w:rsidP="00B47D70">
      <w:pPr>
        <w:rPr>
          <w:rFonts w:eastAsiaTheme="minorEastAsia" w:cs="v4.2.0"/>
          <w:lang w:eastAsia="zh-CN"/>
        </w:rPr>
      </w:pPr>
      <w:r w:rsidRPr="005E54D0">
        <w:rPr>
          <w:rFonts w:eastAsia="MS Mincho" w:cs="v4.2.0"/>
        </w:rPr>
        <w:t xml:space="preserve">where: </w:t>
      </w:r>
    </w:p>
    <w:p w14:paraId="1FCBAE4E" w14:textId="77777777" w:rsidR="00B47D70" w:rsidRPr="005E54D0" w:rsidRDefault="00000000" w:rsidP="00B47D70">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B47D70" w:rsidRPr="005E54D0">
        <w:t xml:space="preserve"> is the UE Rx beam sweeping factor. </w:t>
      </w:r>
    </w:p>
    <w:p w14:paraId="63EAA14D" w14:textId="77777777" w:rsidR="00B47D70" w:rsidRPr="00267012" w:rsidRDefault="00B47D70" w:rsidP="00B47D70">
      <w:pPr>
        <w:pStyle w:val="B20"/>
        <w:rPr>
          <w:lang w:val="de-DE"/>
        </w:rPr>
      </w:pPr>
      <w:r w:rsidRPr="00267012">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267012">
        <w:rPr>
          <w:lang w:val="de-DE"/>
        </w:rPr>
        <w:t xml:space="preserve"> = 1. </w:t>
      </w:r>
    </w:p>
    <w:p w14:paraId="3B3B054D" w14:textId="28F128E2" w:rsidR="00B47D70" w:rsidRPr="005E54D0" w:rsidRDefault="00B47D70" w:rsidP="00B47D70">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eastAsia="SimSun"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w:t>
      </w:r>
      <w:ins w:id="67" w:author="Nokia" w:date="2024-02-16T21:42:00Z">
        <w:r>
          <w:rPr>
            <w:lang w:eastAsia="zh-CN"/>
          </w:rPr>
          <w:t>PFL</w:t>
        </w:r>
      </w:ins>
      <w:del w:id="68" w:author="Nokia" w:date="2024-02-16T21:42:00Z">
        <w:r w:rsidRPr="005E54D0" w:rsidDel="00B47D70">
          <w:rPr>
            <w:lang w:eastAsia="zh-CN"/>
          </w:rPr>
          <w:delText>positioning frequency layer</w:delText>
        </w:r>
      </w:del>
      <w:r w:rsidRPr="005E54D0">
        <w:rPr>
          <w:lang w:eastAsia="zh-CN"/>
        </w:rPr>
        <w:t xml:space="preserve">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w:t>
      </w:r>
      <w:proofErr w:type="spellStart"/>
      <w:r w:rsidRPr="005E54D0">
        <w:rPr>
          <w:i/>
        </w:rPr>
        <w:t>RequestLocationInformation</w:t>
      </w:r>
      <w:proofErr w:type="spellEnd"/>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rFonts w:eastAsia="SimSun"/>
          <w:bCs/>
          <w:lang w:eastAsia="zh-CN"/>
        </w:rPr>
        <w:t xml:space="preserve"> </w:t>
      </w:r>
      <w:r w:rsidRPr="005E54D0">
        <w:rPr>
          <w:rFonts w:eastAsia="SimSun" w:hint="eastAsia"/>
          <w:bCs/>
          <w:lang w:eastAsia="zh-CN"/>
        </w:rPr>
        <w:t xml:space="preserve">is </w:t>
      </w:r>
      <w:r w:rsidRPr="005E54D0">
        <w:rPr>
          <w:lang w:eastAsia="zh-CN"/>
        </w:rPr>
        <w:t>equal to 8, otherwise.</w:t>
      </w:r>
    </w:p>
    <w:p w14:paraId="62473E40" w14:textId="4EED733E" w:rsidR="00B47D70" w:rsidRPr="005E54D0" w:rsidRDefault="00000000" w:rsidP="00B47D70">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B47D70" w:rsidRPr="005E54D0">
        <w:t xml:space="preserve"> is the carrier-specific scaling factor for NR PRS-based positioning measurements in effective </w:t>
      </w:r>
      <w:ins w:id="69" w:author="Nokia" w:date="2024-02-16T21:43:00Z">
        <w:r w:rsidR="00B47D70">
          <w:t>PFL</w:t>
        </w:r>
      </w:ins>
      <w:del w:id="70" w:author="Nokia" w:date="2024-02-16T21:43:00Z">
        <w:r w:rsidR="00B47D70" w:rsidRPr="005E54D0" w:rsidDel="00B47D70">
          <w:rPr>
            <w:rFonts w:hint="eastAsia"/>
            <w:lang w:eastAsia="zh-CN"/>
          </w:rPr>
          <w:delText xml:space="preserve">positioning </w:delText>
        </w:r>
        <w:r w:rsidR="00B47D70" w:rsidRPr="005E54D0" w:rsidDel="00B47D70">
          <w:delText>frequency layer</w:delText>
        </w:r>
      </w:del>
      <w:r w:rsidR="00B47D70" w:rsidRPr="005E54D0">
        <w:t xml:space="preserve"> </w:t>
      </w:r>
      <m:oMath>
        <m:r>
          <m:rPr>
            <m:sty m:val="p"/>
          </m:rPr>
          <w:rPr>
            <w:rFonts w:ascii="Cambria Math" w:hAnsi="Cambria Math"/>
            <w:sz w:val="24"/>
            <w:szCs w:val="24"/>
          </w:rPr>
          <m:t>i</m:t>
        </m:r>
      </m:oMath>
      <w:r w:rsidR="00B47D70" w:rsidRPr="005E54D0">
        <w:t xml:space="preserve"> as defined in clause 9.1.5.2.</w:t>
      </w:r>
    </w:p>
    <w:p w14:paraId="622C10F0" w14:textId="77777777" w:rsidR="00B47D70" w:rsidRPr="005E54D0" w:rsidRDefault="00000000" w:rsidP="00B47D70">
      <w:pPr>
        <w:pStyle w:val="B20"/>
        <w:rPr>
          <w:rFonts w:eastAsia="MS Mincho"/>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B47D70" w:rsidRPr="005E54D0">
        <w:rPr>
          <w:rFonts w:eastAsia="SimSun"/>
          <w:iCs/>
        </w:rPr>
        <w:t xml:space="preserve"> is </w:t>
      </w:r>
      <w:r w:rsidR="00B47D70" w:rsidRPr="005E54D0">
        <w:rPr>
          <w:rFonts w:eastAsia="SimSun"/>
        </w:rPr>
        <w:t xml:space="preserve">the scaling factor for measurement of same PRS resource with multiple Rx TEGs. </w:t>
      </w:r>
    </w:p>
    <w:p w14:paraId="4F92B269" w14:textId="3B239E03" w:rsidR="00B47D70" w:rsidRPr="005E54D0" w:rsidRDefault="00000000" w:rsidP="00B47D70">
      <w:pPr>
        <w:pStyle w:val="B20"/>
        <w:rPr>
          <w:rFonts w:eastAsia="SimSun"/>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m:t>
            </m:r>
            <m:r>
              <w:ins w:id="71" w:author="Nokia" w:date="2024-02-16T21:52:00Z">
                <m:rPr>
                  <m:sty m:val="p"/>
                </m:rPr>
                <w:rPr>
                  <w:rFonts w:ascii="Cambria Math" w:eastAsia="MS Mincho" w:hAnsi="Cambria Math"/>
                </w:rPr>
                <m:t>_agg</m:t>
              </w:ins>
            </m:r>
            <m:r>
              <m:rPr>
                <m:sty m:val="p"/>
              </m:rPr>
              <w:rPr>
                <w:rFonts w:ascii="Cambria Math" w:eastAsia="MS Mincho" w:hAnsi="Cambria Math"/>
              </w:rPr>
              <m:t>,i</m:t>
            </m:r>
          </m:sub>
        </m:sSub>
      </m:oMath>
      <w:r w:rsidR="00B47D70" w:rsidRPr="005E54D0">
        <w:rPr>
          <w:rFonts w:eastAsia="SimSun"/>
        </w:rPr>
        <w:t xml:space="preserve"> </w:t>
      </w:r>
      <w:r w:rsidR="00B47D70" w:rsidRPr="005E54D0">
        <w:rPr>
          <w:rFonts w:eastAsia="MS Mincho"/>
        </w:rPr>
        <w:t xml:space="preserve">= 1 </w:t>
      </w:r>
      <w:r w:rsidR="00B47D70" w:rsidRPr="005E54D0">
        <w:rPr>
          <w:rFonts w:eastAsia="SimSun"/>
          <w:lang w:eastAsia="zh-CN"/>
        </w:rPr>
        <w:t>if UE is not</w:t>
      </w:r>
      <w:r w:rsidR="00B47D70" w:rsidRPr="005E54D0">
        <w:rPr>
          <w:rFonts w:eastAsia="SimSun" w:hint="eastAsia"/>
          <w:lang w:eastAsia="zh-CN"/>
        </w:rPr>
        <w:t xml:space="preserve"> </w:t>
      </w:r>
      <w:r w:rsidR="00B47D70" w:rsidRPr="005E54D0">
        <w:rPr>
          <w:rFonts w:eastAsia="SimSun"/>
          <w:lang w:eastAsia="zh-CN"/>
        </w:rPr>
        <w:t>requested by LMF to measure a PRS resource with multiple Rx TEGs via</w:t>
      </w:r>
      <w:r w:rsidR="00B47D70" w:rsidRPr="005E54D0">
        <w:rPr>
          <w:rFonts w:eastAsia="SimSun" w:cs="v4.2.0"/>
        </w:rPr>
        <w:t xml:space="preserve"> </w:t>
      </w:r>
      <w:r w:rsidR="00B47D70" w:rsidRPr="005E54D0">
        <w:rPr>
          <w:rFonts w:eastAsia="SimSun"/>
          <w:iCs/>
          <w:snapToGrid w:val="0"/>
        </w:rPr>
        <w:t>measureSameDL-PRS-ResourceWithDifferentRxTEGs-r17</w:t>
      </w:r>
      <w:r w:rsidR="00B47D70" w:rsidRPr="005E54D0">
        <w:rPr>
          <w:rFonts w:eastAsia="SimSun"/>
          <w:snapToGrid w:val="0"/>
        </w:rPr>
        <w:t xml:space="preserve"> [34] </w:t>
      </w:r>
      <w:r w:rsidR="00B47D70" w:rsidRPr="005E54D0">
        <w:rPr>
          <w:rFonts w:eastAsia="MS Mincho"/>
        </w:rPr>
        <w:t>or measureSameDL-PRS-ResourceWithDifferentRxTxTEGs-r17</w:t>
      </w:r>
      <w:r w:rsidR="00B47D70" w:rsidRPr="005E54D0">
        <w:rPr>
          <w:rFonts w:eastAsia="SimSun"/>
          <w:snapToGrid w:val="0"/>
        </w:rPr>
        <w:t xml:space="preserve"> [34] in </w:t>
      </w:r>
      <w:r w:rsidR="00B47D70" w:rsidRPr="005E54D0">
        <w:rPr>
          <w:snapToGrid w:val="0"/>
        </w:rPr>
        <w:t>NR-Multi-RTT-</w:t>
      </w:r>
      <w:proofErr w:type="spellStart"/>
      <w:proofErr w:type="gramStart"/>
      <w:r w:rsidR="00B47D70" w:rsidRPr="005E54D0">
        <w:rPr>
          <w:snapToGrid w:val="0"/>
        </w:rPr>
        <w:t>RequestLocationInformation</w:t>
      </w:r>
      <w:proofErr w:type="spellEnd"/>
      <w:r w:rsidR="00B47D70" w:rsidRPr="005E54D0">
        <w:rPr>
          <w:rFonts w:eastAsia="MS Mincho"/>
        </w:rPr>
        <w:t>;</w:t>
      </w:r>
      <w:proofErr w:type="gramEnd"/>
    </w:p>
    <w:p w14:paraId="49D33D36" w14:textId="77777777" w:rsidR="00B47D70" w:rsidRPr="005E54D0" w:rsidRDefault="00B47D70" w:rsidP="00B47D70">
      <w:pPr>
        <w:pStyle w:val="B10"/>
        <w:rPr>
          <w:rFonts w:eastAsia="SimSun"/>
          <w:lang w:eastAsia="zh-CN"/>
        </w:rPr>
      </w:pPr>
      <w:r w:rsidRPr="005E54D0">
        <w:rPr>
          <w:rFonts w:eastAsia="SimSun"/>
          <w:lang w:eastAsia="zh-CN"/>
        </w:rPr>
        <w:t>otherwise,</w:t>
      </w:r>
    </w:p>
    <w:p w14:paraId="47E01D01" w14:textId="109AAD7F" w:rsidR="00B47D70" w:rsidRPr="005E54D0" w:rsidRDefault="00000000" w:rsidP="00B47D70">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m:t>
            </m:r>
            <m:r>
              <w:ins w:id="72" w:author="Nokia" w:date="2024-02-16T21:52:00Z">
                <m:rPr>
                  <m:sty m:val="p"/>
                </m:rPr>
                <w:rPr>
                  <w:rFonts w:ascii="Cambria Math" w:eastAsia="MS Mincho" w:hAnsi="Cambria Math"/>
                </w:rPr>
                <m:t>_agg</m:t>
              </w:ins>
            </m:r>
            <m:r>
              <m:rPr>
                <m:sty m:val="p"/>
              </m:rPr>
              <w:rPr>
                <w:rFonts w:ascii="Cambria Math" w:eastAsia="MS Mincho" w:hAnsi="Cambria Math"/>
              </w:rPr>
              <m:t>,i</m:t>
            </m:r>
          </m:sub>
        </m:sSub>
      </m:oMath>
      <w:r w:rsidR="00B47D70" w:rsidRPr="005E54D0">
        <w:rPr>
          <w:rFonts w:eastAsia="SimSun"/>
          <w:iCs/>
        </w:rPr>
        <w:t xml:space="preserve"> </w:t>
      </w:r>
      <w:r w:rsidR="00B47D70"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47D70" w:rsidRPr="005E54D0">
        <w:rPr>
          <w:rFonts w:hint="eastAsia"/>
          <w:lang w:eastAsia="zh-CN"/>
        </w:rPr>
        <w:t>,</w:t>
      </w:r>
      <w:r w:rsidR="00B47D70" w:rsidRPr="005E54D0">
        <w:rPr>
          <w:lang w:eastAsia="zh-CN"/>
        </w:rPr>
        <w:t xml:space="preserve"> </w:t>
      </w:r>
      <w:r w:rsidR="00B47D70" w:rsidRPr="005E54D0">
        <w:rPr>
          <w:rFonts w:eastAsia="SimSun"/>
          <w:lang w:eastAsia="zh-CN"/>
        </w:rPr>
        <w:t>if UE is not capable of receiving same DL PRS resource simultaneously from multiple Rx TEGs</w:t>
      </w:r>
      <w:r w:rsidR="00B47D70" w:rsidRPr="005E54D0">
        <w:rPr>
          <w:rFonts w:eastAsia="MS Mincho"/>
        </w:rPr>
        <w:t xml:space="preserve">, and </w:t>
      </w:r>
    </w:p>
    <w:p w14:paraId="7BC587C6" w14:textId="75BB5293" w:rsidR="00B47D70" w:rsidRPr="005E54D0" w:rsidRDefault="00000000" w:rsidP="00B47D70">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ins w:id="73" w:author="Nokia" w:date="2024-02-16T21:52:00Z">
                    <w:rPr>
                      <w:rFonts w:ascii="Cambria Math" w:eastAsia="MS Mincho" w:hAnsi="Cambria Math"/>
                    </w:rPr>
                  </w:ins>
                </m:ctrlPr>
              </m:sSubPr>
              <m:e>
                <m:r>
                  <m:rPr>
                    <m:sty m:val="p"/>
                  </m:rPr>
                  <w:rPr>
                    <w:rFonts w:ascii="Cambria Math" w:eastAsia="MS Mincho" w:hAnsi="Cambria Math"/>
                  </w:rPr>
                  <m:t>multiTEG</m:t>
                </m:r>
                <m:r>
                  <w:ins w:id="74" w:author="Nokia" w:date="2024-02-16T21:52:00Z">
                    <m:rPr>
                      <m:sty m:val="p"/>
                    </m:rPr>
                    <w:rPr>
                      <w:rFonts w:ascii="Cambria Math" w:eastAsia="MS Mincho" w:hAnsi="Cambria Math"/>
                    </w:rPr>
                    <m:t>_</m:t>
                  </w:ins>
                </m:r>
              </m:e>
              <m:sub>
                <m:r>
                  <w:ins w:id="75" w:author="Nokia" w:date="2024-02-16T21:52:00Z">
                    <m:rPr>
                      <m:sty m:val="p"/>
                    </m:rPr>
                    <w:rPr>
                      <w:rFonts w:ascii="Cambria Math" w:eastAsia="MS Mincho" w:hAnsi="Cambria Math"/>
                    </w:rPr>
                    <m:t>agg</m:t>
                  </w:ins>
                </m:r>
              </m:sub>
            </m:sSub>
            <m:r>
              <m:rPr>
                <m:sty m:val="p"/>
              </m:rPr>
              <w:rPr>
                <w:rFonts w:ascii="Cambria Math" w:eastAsia="MS Mincho" w:hAnsi="Cambria Math"/>
              </w:rPr>
              <m:t>,i</m:t>
            </m:r>
          </m:sub>
        </m:sSub>
      </m:oMath>
      <w:r w:rsidR="00B47D70"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B47D70" w:rsidRPr="005E54D0">
        <w:rPr>
          <w:rFonts w:eastAsia="SimSun"/>
          <w:iCs/>
          <w:lang w:eastAsia="zh-CN"/>
        </w:rPr>
        <w:t xml:space="preserve"> </w:t>
      </w:r>
      <w:r w:rsidR="00B47D70" w:rsidRPr="005E54D0">
        <w:rPr>
          <w:rFonts w:eastAsia="SimSun"/>
          <w:lang w:eastAsia="zh-CN"/>
        </w:rPr>
        <w:t>if</w:t>
      </w:r>
      <w:r w:rsidR="00B47D70" w:rsidRPr="005E54D0">
        <w:t xml:space="preserve"> </w:t>
      </w:r>
      <w:r w:rsidR="00B47D70" w:rsidRPr="005E54D0">
        <w:rPr>
          <w:rFonts w:eastAsia="SimSun"/>
          <w:lang w:eastAsia="zh-CN"/>
        </w:rPr>
        <w:t xml:space="preserve">UE </w:t>
      </w:r>
      <w:proofErr w:type="gramStart"/>
      <w:r w:rsidR="00B47D70" w:rsidRPr="005E54D0">
        <w:rPr>
          <w:rFonts w:eastAsia="SimSun"/>
          <w:lang w:eastAsia="zh-CN"/>
        </w:rPr>
        <w:t>is capable of receiving</w:t>
      </w:r>
      <w:proofErr w:type="gramEnd"/>
      <w:r w:rsidR="00B47D70" w:rsidRPr="005E54D0">
        <w:rPr>
          <w:rFonts w:eastAsia="SimSun"/>
          <w:lang w:eastAsia="zh-CN"/>
        </w:rPr>
        <w:t xml:space="preserve"> the same DL PRS resource simultaneously from multiple Rx TEGs</w:t>
      </w:r>
      <w:r w:rsidR="00B47D70" w:rsidRPr="005E54D0">
        <w:rPr>
          <w:rFonts w:eastAsia="MS Mincho"/>
        </w:rPr>
        <w:t>.</w:t>
      </w:r>
    </w:p>
    <w:p w14:paraId="63F6C405" w14:textId="77777777" w:rsidR="00B47D70" w:rsidRPr="005E54D0" w:rsidRDefault="00B47D70" w:rsidP="00B47D70">
      <w:pPr>
        <w:rPr>
          <w:rFonts w:eastAsia="MS Mincho"/>
        </w:rPr>
      </w:pPr>
      <w:proofErr w:type="gramStart"/>
      <w:r w:rsidRPr="005E54D0">
        <w:rPr>
          <w:rFonts w:eastAsia="MS Mincho"/>
        </w:rPr>
        <w:t>where</w:t>
      </w:r>
      <w:proofErr w:type="gramEnd"/>
    </w:p>
    <w:p w14:paraId="0CCACEDC" w14:textId="77777777" w:rsidR="00B47D70" w:rsidRPr="005E54D0" w:rsidRDefault="00000000" w:rsidP="00B47D70">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47D70" w:rsidRPr="005E54D0">
        <w:rPr>
          <w:rFonts w:eastAsia="MS Mincho"/>
        </w:rPr>
        <w:t xml:space="preserve"> is the number of Rx TEGs with which UE is requested to measure aggregated PRS resource indicated via measureSameDL-PRS-ResourceWithDifferentRxTEGs-r17 or measureSameDL-PRS-ResourceWithDifferentRxTxTEGs-r17</w:t>
      </w:r>
      <w:r w:rsidR="00B47D70" w:rsidRPr="005E54D0">
        <w:rPr>
          <w:rFonts w:eastAsia="SimSun"/>
          <w:snapToGrid w:val="0"/>
        </w:rPr>
        <w:t xml:space="preserve"> [34] in</w:t>
      </w:r>
      <w:r w:rsidR="00B47D70" w:rsidRPr="005E54D0">
        <w:rPr>
          <w:lang w:eastAsia="ko-KR"/>
        </w:rPr>
        <w:t xml:space="preserve"> NR-Multi-RTT-</w:t>
      </w:r>
      <w:proofErr w:type="spellStart"/>
      <w:r w:rsidR="00B47D70" w:rsidRPr="005E54D0">
        <w:rPr>
          <w:lang w:eastAsia="ko-KR"/>
        </w:rPr>
        <w:t>Request</w:t>
      </w:r>
      <w:r w:rsidR="00B47D70" w:rsidRPr="005E54D0">
        <w:rPr>
          <w:noProof/>
          <w:lang w:eastAsia="ko-KR"/>
        </w:rPr>
        <w:t>LocationInformation</w:t>
      </w:r>
      <w:proofErr w:type="spellEnd"/>
      <w:r w:rsidR="00B47D70"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B47D70" w:rsidRPr="005E54D0">
        <w:rPr>
          <w:rFonts w:eastAsia="MS Mincho"/>
        </w:rPr>
        <w:t xml:space="preserve"> is the maximum number of Rx TEGs with which UE can support to measure the same PRS resource as reported in NR-UE-TEG-Capability, and</w:t>
      </w:r>
    </w:p>
    <w:p w14:paraId="5B6E75A2" w14:textId="77777777" w:rsidR="00B47D70" w:rsidRPr="005E54D0" w:rsidRDefault="00000000" w:rsidP="00B47D70">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B47D70" w:rsidRPr="005E54D0">
        <w:rPr>
          <w:rFonts w:eastAsia="MS Mincho"/>
        </w:rPr>
        <w:t xml:space="preserve"> is the number of Rx TEGs UE can measure simultaneously which is reported via</w:t>
      </w:r>
      <w:r w:rsidR="00B47D70" w:rsidRPr="005E54D0">
        <w:rPr>
          <w:rFonts w:eastAsia="SimSun"/>
          <w:snapToGrid w:val="0"/>
        </w:rPr>
        <w:t xml:space="preserve"> </w:t>
      </w:r>
      <w:proofErr w:type="spellStart"/>
      <w:r w:rsidR="00B47D70" w:rsidRPr="005E54D0">
        <w:rPr>
          <w:rFonts w:eastAsia="SimSun"/>
          <w:snapToGrid w:val="0"/>
        </w:rPr>
        <w:t>measureSameDL</w:t>
      </w:r>
      <w:proofErr w:type="spellEnd"/>
      <w:r w:rsidR="00B47D70" w:rsidRPr="005E54D0">
        <w:rPr>
          <w:rFonts w:eastAsia="SimSun"/>
          <w:snapToGrid w:val="0"/>
        </w:rPr>
        <w:t>-PRS-</w:t>
      </w:r>
      <w:proofErr w:type="spellStart"/>
      <w:r w:rsidR="00B47D70" w:rsidRPr="005E54D0">
        <w:rPr>
          <w:rFonts w:eastAsia="SimSun"/>
          <w:snapToGrid w:val="0"/>
        </w:rPr>
        <w:t>ResourceWithDifferentRxTEGsSimul</w:t>
      </w:r>
      <w:proofErr w:type="spellEnd"/>
      <w:r w:rsidR="00B47D70" w:rsidRPr="005E54D0">
        <w:rPr>
          <w:rFonts w:eastAsia="MS Mincho"/>
        </w:rPr>
        <w:t>.</w:t>
      </w:r>
    </w:p>
    <w:p w14:paraId="37A3AC08" w14:textId="78D3D71C" w:rsidR="00B47D70" w:rsidRPr="005E54D0" w:rsidRDefault="00000000" w:rsidP="00B47D70">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47D70" w:rsidRPr="005E54D0">
        <w:t xml:space="preserve"> is a scaling factor for </w:t>
      </w:r>
      <w:r w:rsidR="00B47D70" w:rsidRPr="005E54D0">
        <w:rPr>
          <w:lang w:eastAsia="zh-CN"/>
        </w:rPr>
        <w:t xml:space="preserve">effective </w:t>
      </w:r>
      <w:ins w:id="76" w:author="Nokia" w:date="2024-02-16T21:44:00Z">
        <w:r w:rsidR="00B47D70">
          <w:rPr>
            <w:lang w:eastAsia="zh-CN"/>
          </w:rPr>
          <w:t>PFL</w:t>
        </w:r>
      </w:ins>
      <w:del w:id="77" w:author="Nokia" w:date="2024-02-16T21:43:00Z">
        <w:r w:rsidR="00B47D70" w:rsidRPr="005E54D0" w:rsidDel="00B47D70">
          <w:rPr>
            <w:lang w:eastAsia="zh-CN"/>
          </w:rPr>
          <w:delText>positioning frequency layer</w:delText>
        </w:r>
      </w:del>
      <w:r w:rsidR="00B47D70" w:rsidRPr="005E54D0">
        <w:rPr>
          <w:lang w:eastAsia="zh-CN"/>
        </w:rPr>
        <w:t xml:space="preserve"> </w:t>
      </w:r>
      <m:oMath>
        <m:r>
          <m:rPr>
            <m:sty m:val="p"/>
          </m:rPr>
          <w:rPr>
            <w:rFonts w:ascii="Cambria Math" w:hAnsi="Cambria Math"/>
            <w:lang w:eastAsia="zh-CN"/>
          </w:rPr>
          <m:t>i</m:t>
        </m:r>
      </m:oMath>
      <w:r w:rsidR="00B47D70"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47D70" w:rsidRPr="005E54D0">
        <w:rPr>
          <w:lang w:eastAsia="zh-CN"/>
        </w:rPr>
        <w:t xml:space="preserve"> = </w:t>
      </w:r>
      <w:proofErr w:type="spellStart"/>
      <w:r w:rsidR="00B47D70" w:rsidRPr="005E54D0">
        <w:rPr>
          <w:bCs/>
          <w:lang w:eastAsia="zh-CN"/>
        </w:rPr>
        <w:t>N</w:t>
      </w:r>
      <w:r w:rsidR="00B47D70" w:rsidRPr="005E54D0">
        <w:rPr>
          <w:bCs/>
          <w:vertAlign w:val="subscript"/>
          <w:lang w:eastAsia="zh-CN"/>
        </w:rPr>
        <w:t>total</w:t>
      </w:r>
      <w:proofErr w:type="spellEnd"/>
      <w:r w:rsidR="00B47D70" w:rsidRPr="005E54D0">
        <w:rPr>
          <w:bCs/>
          <w:lang w:eastAsia="zh-CN"/>
        </w:rPr>
        <w:t xml:space="preserve"> / </w:t>
      </w:r>
      <w:proofErr w:type="spellStart"/>
      <w:r w:rsidR="00B47D70" w:rsidRPr="005E54D0">
        <w:rPr>
          <w:bCs/>
          <w:lang w:eastAsia="zh-CN"/>
        </w:rPr>
        <w:t>N</w:t>
      </w:r>
      <w:r w:rsidR="00B47D70" w:rsidRPr="005E54D0">
        <w:rPr>
          <w:bCs/>
          <w:vertAlign w:val="subscript"/>
          <w:lang w:eastAsia="zh-CN"/>
        </w:rPr>
        <w:t>available</w:t>
      </w:r>
      <w:proofErr w:type="spellEnd"/>
      <w:r w:rsidR="00B47D70"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B47D70" w:rsidRPr="005E54D0">
        <w:rPr>
          <w:lang w:eastAsia="zh-CN"/>
        </w:rPr>
        <w:t xml:space="preserve"> = 1 </w:t>
      </w:r>
      <w:r w:rsidR="00B47D70" w:rsidRPr="005E54D0">
        <w:rPr>
          <w:bCs/>
          <w:lang w:eastAsia="zh-CN"/>
        </w:rPr>
        <w:t>for UE not configured with concurrent measurement gap</w:t>
      </w:r>
      <w:r w:rsidR="00B47D70" w:rsidRPr="005E54D0">
        <w:rPr>
          <w:lang w:eastAsia="zh-CN"/>
        </w:rPr>
        <w:t>.</w:t>
      </w:r>
    </w:p>
    <w:p w14:paraId="1D0B8321" w14:textId="6E08D9EB" w:rsidR="00B47D70" w:rsidRPr="005E54D0" w:rsidRDefault="00B47D70" w:rsidP="00B47D70">
      <w:pPr>
        <w:pStyle w:val="B20"/>
        <w:rPr>
          <w:lang w:eastAsia="zh-CN"/>
        </w:rPr>
      </w:pPr>
      <w:r w:rsidRPr="005E54D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proofErr w:type="spellStart"/>
      <w:r w:rsidRPr="005E54D0">
        <w:rPr>
          <w:lang w:eastAsia="zh-CN"/>
        </w:rPr>
        <w:t>MGRP_max</w:t>
      </w:r>
      <w:proofErr w:type="spellEnd"/>
      <w:r w:rsidRPr="005E54D0">
        <w:rPr>
          <w:lang w:eastAsia="zh-CN"/>
        </w:rPr>
        <w:t xml:space="preserve">), where </w:t>
      </w:r>
      <w:proofErr w:type="spellStart"/>
      <w:r w:rsidRPr="005E54D0">
        <w:rPr>
          <w:lang w:eastAsia="zh-CN"/>
        </w:rPr>
        <w:t>MGRP</w:t>
      </w:r>
      <w:r>
        <w:rPr>
          <w:lang w:eastAsia="zh-CN"/>
        </w:rPr>
        <w:t>_</w:t>
      </w:r>
      <w:r w:rsidRPr="005E54D0">
        <w:rPr>
          <w:lang w:eastAsia="zh-CN"/>
        </w:rPr>
        <w:t>max</w:t>
      </w:r>
      <w:proofErr w:type="spellEnd"/>
      <w:r w:rsidRPr="005E54D0">
        <w:rPr>
          <w:lang w:eastAsia="zh-CN"/>
        </w:rPr>
        <w:t xml:space="preserve"> is the maximum MGRP across all configured per-UE MG and per-FR MG within the same FR as the effective </w:t>
      </w:r>
      <w:ins w:id="78" w:author="Nokia" w:date="2024-02-16T21:46:00Z">
        <w:r>
          <w:rPr>
            <w:lang w:eastAsia="zh-CN"/>
          </w:rPr>
          <w:t>PFL</w:t>
        </w:r>
      </w:ins>
      <w:del w:id="79" w:author="Nokia" w:date="2024-02-16T21:46:00Z">
        <w:r w:rsidRPr="005E54D0" w:rsidDel="00B47D70">
          <w:rPr>
            <w:rFonts w:hint="eastAsia"/>
            <w:lang w:val="en-US" w:eastAsia="zh-CN"/>
          </w:rPr>
          <w:delText>positioning</w:delText>
        </w:r>
        <w:r w:rsidRPr="005E54D0" w:rsidDel="00B47D70">
          <w:rPr>
            <w:lang w:eastAsia="zh-CN"/>
          </w:rPr>
          <w:delText xml:space="preserve"> frequency layer</w:delText>
        </w:r>
      </w:del>
      <w:r w:rsidRPr="005E54D0">
        <w:rPr>
          <w:lang w:eastAsia="zh-CN"/>
        </w:rPr>
        <w:t xml:space="preserve">,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5DB242C2" w14:textId="77777777" w:rsidR="00B47D70" w:rsidRPr="005E54D0" w:rsidRDefault="00B47D70" w:rsidP="00B47D70">
      <w:pPr>
        <w:pStyle w:val="B30"/>
        <w:rPr>
          <w:lang w:eastAsia="zh-CN"/>
        </w:rPr>
      </w:pPr>
      <w:r w:rsidRPr="005E54D0">
        <w:rPr>
          <w:bCs/>
          <w:lang w:eastAsia="zh-CN"/>
        </w:rPr>
        <w:t>-</w:t>
      </w:r>
      <w:r w:rsidRPr="005E54D0">
        <w:rPr>
          <w:bCs/>
          <w:lang w:eastAsia="zh-CN"/>
        </w:rPr>
        <w:tab/>
      </w:r>
      <w:proofErr w:type="spellStart"/>
      <w:r w:rsidRPr="005E54D0">
        <w:rPr>
          <w:bCs/>
          <w:lang w:eastAsia="zh-CN"/>
        </w:rPr>
        <w:t>N</w:t>
      </w:r>
      <w:r w:rsidRPr="005E54D0">
        <w:rPr>
          <w:bCs/>
          <w:vertAlign w:val="subscript"/>
          <w:lang w:eastAsia="zh-CN"/>
        </w:rPr>
        <w:t>total</w:t>
      </w:r>
      <w:proofErr w:type="spellEnd"/>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1AB7E80B" w14:textId="77777777" w:rsidR="00B47D70" w:rsidRPr="005E54D0" w:rsidRDefault="00B47D70" w:rsidP="00B47D70">
      <w:pPr>
        <w:pStyle w:val="B30"/>
        <w:rPr>
          <w:lang w:eastAsia="zh-CN"/>
        </w:rPr>
      </w:pPr>
      <w:r w:rsidRPr="005E54D0">
        <w:rPr>
          <w:lang w:eastAsia="zh-CN"/>
        </w:rPr>
        <w:t>-</w:t>
      </w:r>
      <w:r w:rsidRPr="005E54D0">
        <w:rPr>
          <w:lang w:eastAsia="zh-CN"/>
        </w:rPr>
        <w:tab/>
      </w:r>
      <w:proofErr w:type="spellStart"/>
      <w:r w:rsidRPr="005E54D0">
        <w:rPr>
          <w:lang w:eastAsia="zh-CN"/>
        </w:rPr>
        <w:t>N</w:t>
      </w:r>
      <w:r w:rsidRPr="005E54D0">
        <w:rPr>
          <w:vertAlign w:val="subscript"/>
          <w:lang w:eastAsia="zh-CN"/>
        </w:rPr>
        <w:t>available</w:t>
      </w:r>
      <w:proofErr w:type="spellEnd"/>
      <w:r w:rsidRPr="005E54D0">
        <w:rPr>
          <w:lang w:eastAsia="zh-CN"/>
        </w:rPr>
        <w:t xml:space="preserve"> is the number of non-dropped associated gap occasions covering PRS occasions within the window W, after further accounting for MG collisions by applying the selected gap collision rule </w:t>
      </w:r>
    </w:p>
    <w:p w14:paraId="1C4DA020" w14:textId="77777777" w:rsidR="00B47D70" w:rsidRPr="005E54D0" w:rsidRDefault="00B47D70" w:rsidP="00B47D70">
      <w:pPr>
        <w:pStyle w:val="B20"/>
        <w:rPr>
          <w:lang w:eastAsia="zh-CN"/>
        </w:rPr>
      </w:pPr>
      <w:r w:rsidRPr="005E54D0">
        <w:rPr>
          <w:lang w:eastAsia="zh-CN"/>
        </w:rPr>
        <w:t>-</w:t>
      </w:r>
      <w:r w:rsidRPr="005E54D0">
        <w:rPr>
          <w:lang w:eastAsia="zh-CN"/>
        </w:rPr>
        <w:tab/>
        <w:t xml:space="preserve">Requirements do not apply if </w:t>
      </w:r>
      <w:proofErr w:type="spellStart"/>
      <w:r w:rsidRPr="005E54D0">
        <w:rPr>
          <w:lang w:eastAsia="zh-CN"/>
        </w:rPr>
        <w:t>N</w:t>
      </w:r>
      <w:r w:rsidRPr="005E54D0">
        <w:rPr>
          <w:vertAlign w:val="subscript"/>
          <w:lang w:eastAsia="zh-CN"/>
        </w:rPr>
        <w:t>available</w:t>
      </w:r>
      <w:proofErr w:type="spellEnd"/>
      <w:r w:rsidRPr="005E54D0">
        <w:rPr>
          <w:lang w:eastAsia="zh-CN"/>
        </w:rPr>
        <w:t xml:space="preserve"> = 0.</w:t>
      </w:r>
    </w:p>
    <w:p w14:paraId="6904B2F4" w14:textId="4F6D6059" w:rsidR="00B47D70" w:rsidRPr="005E54D0" w:rsidRDefault="00000000" w:rsidP="00B47D70">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B47D70" w:rsidRPr="005E54D0">
        <w:t xml:space="preserve"> is the maximum number of DL PRS resources in effective </w:t>
      </w:r>
      <w:ins w:id="80" w:author="Nokia" w:date="2024-02-16T21:46:00Z">
        <w:r w:rsidR="00B47D70">
          <w:t>PFL</w:t>
        </w:r>
      </w:ins>
      <w:del w:id="81" w:author="Nokia" w:date="2024-02-16T21:46:00Z">
        <w:r w:rsidR="00B47D70" w:rsidRPr="005E54D0" w:rsidDel="00B47D70">
          <w:delText>positioning frequency layer</w:delText>
        </w:r>
      </w:del>
      <w:r w:rsidR="00B47D70" w:rsidRPr="005E54D0">
        <w:rPr>
          <w:i/>
          <w:iCs/>
        </w:rPr>
        <w:t xml:space="preserve"> </w:t>
      </w:r>
      <m:oMath>
        <m:r>
          <m:rPr>
            <m:sty m:val="p"/>
          </m:rPr>
          <w:rPr>
            <w:rFonts w:ascii="Cambria Math" w:hAnsi="Cambria Math"/>
          </w:rPr>
          <m:t>i</m:t>
        </m:r>
      </m:oMath>
      <w:r w:rsidR="00B47D70" w:rsidRPr="005E54D0">
        <w:t xml:space="preserve"> configured in a slot.</w:t>
      </w:r>
    </w:p>
    <w:p w14:paraId="745237D8" w14:textId="65352442" w:rsidR="00B47D70" w:rsidRPr="005E54D0" w:rsidRDefault="00000000" w:rsidP="00B47D70">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B47D70" w:rsidRPr="005E54D0">
        <w:rPr>
          <w:rFonts w:hint="eastAsia"/>
          <w:iCs/>
          <w:lang w:eastAsia="zh-CN"/>
        </w:rPr>
        <w:t xml:space="preserve"> is </w:t>
      </w:r>
      <w:r w:rsidR="00B47D70" w:rsidRPr="005E54D0">
        <w:rPr>
          <w:iCs/>
          <w:lang w:eastAsia="zh-CN"/>
        </w:rPr>
        <w:t xml:space="preserve">the time duration of available PRS in the effective </w:t>
      </w:r>
      <w:ins w:id="82" w:author="Nokia" w:date="2024-02-16T21:46:00Z">
        <w:r w:rsidR="00B47D70">
          <w:rPr>
            <w:iCs/>
            <w:lang w:eastAsia="zh-CN"/>
          </w:rPr>
          <w:t>PFL</w:t>
        </w:r>
      </w:ins>
      <w:del w:id="83" w:author="Nokia" w:date="2024-02-16T21:46:00Z">
        <w:r w:rsidR="00B47D70" w:rsidRPr="005E54D0" w:rsidDel="00B47D70">
          <w:rPr>
            <w:iCs/>
            <w:lang w:eastAsia="zh-CN"/>
          </w:rPr>
          <w:delText>positioning frequency layer</w:delText>
        </w:r>
      </w:del>
      <w:r w:rsidR="00B47D70" w:rsidRPr="005E54D0">
        <w:rPr>
          <w:iCs/>
          <w:lang w:eastAsia="zh-CN"/>
        </w:rPr>
        <w:t xml:space="preserve"> </w:t>
      </w:r>
      <m:oMath>
        <m:r>
          <m:rPr>
            <m:sty m:val="p"/>
          </m:rPr>
          <w:rPr>
            <w:rFonts w:ascii="Cambria Math" w:hAnsi="Cambria Math"/>
            <w:lang w:eastAsia="zh-CN"/>
          </w:rPr>
          <m:t>i</m:t>
        </m:r>
      </m:oMath>
      <w:r w:rsidR="00B47D70"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B47D70" w:rsidRPr="005E54D0">
        <w:rPr>
          <w:iCs/>
          <w:lang w:eastAsia="zh-CN"/>
        </w:rPr>
        <w:t>, and is calculated in the same way as PRS duration K defined in clause 5.1.6.5 of TS 38.214 [26]</w:t>
      </w:r>
      <w:r w:rsidR="00B47D70" w:rsidRPr="005E54D0">
        <w:rPr>
          <w:rFonts w:hint="eastAsia"/>
          <w:iCs/>
          <w:lang w:eastAsia="zh-CN"/>
        </w:rPr>
        <w:t xml:space="preserve">. </w:t>
      </w:r>
      <w:r w:rsidR="00B47D70"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B47D70" w:rsidRPr="005E54D0">
        <w:rPr>
          <w:lang w:eastAsia="zh-CN"/>
        </w:rPr>
        <w:t>,</w:t>
      </w:r>
      <w:r w:rsidR="00B47D70" w:rsidRPr="005E54D0">
        <w:rPr>
          <w:iCs/>
          <w:lang w:eastAsia="zh-CN"/>
        </w:rPr>
        <w:t xml:space="preserve"> only the PRS resources unmuted and fully or partially overlapped with MG and satisfying </w:t>
      </w:r>
      <w:r w:rsidR="00B47D70" w:rsidRPr="005E54D0">
        <w:rPr>
          <w:lang w:eastAsia="zh-CN"/>
        </w:rPr>
        <w:t>the conditions for PRS BW aggregation are considered</w:t>
      </w:r>
      <w:r w:rsidR="00B47D70" w:rsidRPr="005E54D0">
        <w:rPr>
          <w:iCs/>
          <w:lang w:eastAsia="zh-CN"/>
        </w:rPr>
        <w:t>.</w:t>
      </w:r>
    </w:p>
    <w:p w14:paraId="11354751" w14:textId="77777777" w:rsidR="00B47D70" w:rsidRPr="005E54D0" w:rsidRDefault="00000000" w:rsidP="00B47D70">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B47D70" w:rsidRPr="005E54D0">
        <w:t xml:space="preserve"> is the number of UE Rx-Tx time difference measurement samples. </w:t>
      </w:r>
    </w:p>
    <w:p w14:paraId="43FDACFE" w14:textId="02F28C76" w:rsidR="00B47D70" w:rsidRPr="005E54D0" w:rsidRDefault="00000000" w:rsidP="00B47D70">
      <w:pPr>
        <w:pStyle w:val="B10"/>
        <w:rPr>
          <w:i/>
          <w:iCs/>
          <w:u w:val="single"/>
        </w:rPr>
      </w:pPr>
      <m:oMath>
        <m:sSub>
          <m:sSubPr>
            <m:ctrlPr>
              <w:rPr>
                <w:rFonts w:ascii="Cambria Math" w:hAnsi="Cambria Math"/>
                <w:iCs/>
              </w:rPr>
            </m:ctrlPr>
          </m:sSubPr>
          <m:e>
            <m:r>
              <m:rPr>
                <m:nor/>
              </m:rPr>
              <w:rPr>
                <w:rFonts w:ascii="Cambria Math" w:eastAsia="SimSun" w:hAnsi="Cambria Math"/>
                <w:iCs/>
              </w:rPr>
              <m:t>T</m:t>
            </m:r>
          </m:e>
          <m:sub>
            <m:r>
              <m:rPr>
                <m:nor/>
              </m:rPr>
              <w:rPr>
                <w:rFonts w:ascii="Cambria Math" w:eastAsia="SimSun" w:hAnsi="Cambria Math"/>
                <w:iCs/>
              </w:rPr>
              <m:t>last_agg,i</m:t>
            </m:r>
          </m:sub>
        </m:sSub>
      </m:oMath>
      <w:r w:rsidR="00B47D70" w:rsidRPr="005E54D0">
        <w:rPr>
          <w:rFonts w:ascii="Cambria Math" w:hAnsi="Cambria Math"/>
          <w:i/>
        </w:rPr>
        <w:t xml:space="preserve"> </w:t>
      </w:r>
      <w:r w:rsidR="00B47D70" w:rsidRPr="005E54D0">
        <w:t xml:space="preserve">is the measurement duration for the last UE Rx-Tx time difference measurement sample in the effective </w:t>
      </w:r>
      <w:ins w:id="84" w:author="Nokia" w:date="2024-02-16T21:46:00Z">
        <w:r w:rsidR="00B47D70">
          <w:t>PFL</w:t>
        </w:r>
      </w:ins>
      <w:del w:id="85" w:author="Nokia" w:date="2024-02-16T21:46:00Z">
        <w:r w:rsidR="00B47D70" w:rsidRPr="005E54D0" w:rsidDel="00B47D70">
          <w:delText>positioning frequency layer</w:delText>
        </w:r>
      </w:del>
      <w:r w:rsidR="00B47D70" w:rsidRPr="005E54D0">
        <w:rPr>
          <w:i/>
          <w:iCs/>
        </w:rPr>
        <w:t xml:space="preserve"> </w:t>
      </w:r>
      <m:oMath>
        <m:r>
          <m:rPr>
            <m:sty m:val="p"/>
          </m:rPr>
          <w:rPr>
            <w:rFonts w:ascii="Cambria Math" w:hAnsi="Cambria Math"/>
          </w:rPr>
          <m:t>i</m:t>
        </m:r>
      </m:oMath>
      <w:r w:rsidR="00B47D70" w:rsidRPr="005E54D0">
        <w:t xml:space="preserve">, including the sampling time and processing time. If </w:t>
      </w:r>
      <w:r w:rsidR="00B47D70" w:rsidRPr="005E54D0">
        <w:rPr>
          <w:bCs/>
          <w:lang w:val="en-US" w:eastAsia="zh-CN"/>
        </w:rPr>
        <w:t xml:space="preserve">all of the PRS resources to be measured are available in the same MG occasion during </w:t>
      </w:r>
      <w:proofErr w:type="spellStart"/>
      <w:r w:rsidR="00B47D70" w:rsidRPr="005E54D0">
        <w:rPr>
          <w:bCs/>
          <w:lang w:val="en-US" w:eastAsia="zh-CN"/>
        </w:rPr>
        <w:t>T</w:t>
      </w:r>
      <w:r w:rsidR="00B47D70" w:rsidRPr="005E54D0">
        <w:rPr>
          <w:bCs/>
          <w:vertAlign w:val="subscript"/>
          <w:lang w:val="en-US" w:eastAsia="zh-CN"/>
        </w:rPr>
        <w:t>availabe_agg</w:t>
      </w:r>
      <w:proofErr w:type="spellEnd"/>
      <w:r w:rsidR="00B47D70" w:rsidRPr="005E54D0">
        <w:rPr>
          <w:bCs/>
          <w:lang w:val="en-US" w:eastAsia="zh-CN"/>
        </w:rPr>
        <w:t>,</w:t>
      </w:r>
      <w:r w:rsidR="00B47D70"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B47D70"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B47D70" w:rsidRPr="005E54D0">
        <w:rPr>
          <w:bCs/>
          <w:iCs/>
        </w:rPr>
        <w:t xml:space="preserve"> </w:t>
      </w:r>
      <w:r w:rsidR="00B47D70" w:rsidRPr="005E54D0">
        <w:rPr>
          <w:bCs/>
        </w:rPr>
        <w:t>+ MGL</w:t>
      </w:r>
      <w:r w:rsidR="00B47D70" w:rsidRPr="005E54D0">
        <w:rPr>
          <w:bCs/>
          <w:lang w:eastAsia="zh-CN"/>
        </w:rPr>
        <w:t xml:space="preserve">. </w:t>
      </w:r>
      <w:r w:rsidR="00B47D70"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B47D70" w:rsidRPr="005E54D0">
        <w:rPr>
          <w:bCs/>
        </w:rPr>
        <w:t xml:space="preserve"> = </w:t>
      </w:r>
      <w:proofErr w:type="spellStart"/>
      <w:proofErr w:type="gramStart"/>
      <w:r w:rsidR="00B47D70" w:rsidRPr="005E54D0">
        <w:rPr>
          <w:bCs/>
        </w:rPr>
        <w:t>T</w:t>
      </w:r>
      <w:r w:rsidR="00B47D70" w:rsidRPr="005E54D0">
        <w:rPr>
          <w:rFonts w:eastAsia="SimSun"/>
          <w:bCs/>
          <w:vertAlign w:val="subscript"/>
        </w:rPr>
        <w:t>agg</w:t>
      </w:r>
      <w:r w:rsidR="00B47D70" w:rsidRPr="005E54D0">
        <w:rPr>
          <w:bCs/>
          <w:vertAlign w:val="subscript"/>
        </w:rPr>
        <w:t>,i</w:t>
      </w:r>
      <w:proofErr w:type="spellEnd"/>
      <w:proofErr w:type="gramEnd"/>
      <w:r w:rsidR="00B47D70"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B47D70" w:rsidRPr="005E54D0">
        <w:t>,</w:t>
      </w:r>
    </w:p>
    <w:p w14:paraId="75E25972" w14:textId="7EC82D0E" w:rsidR="00B47D70" w:rsidRPr="005E54D0" w:rsidRDefault="00000000" w:rsidP="00B47D70">
      <w:pPr>
        <w:spacing w:after="120"/>
        <w:ind w:left="720" w:hanging="360"/>
        <w:rPr>
          <w:rFonts w:eastAsia="SimSun"/>
          <w:i/>
          <w:iCs/>
          <w:sz w:val="18"/>
          <w:szCs w:val="18"/>
          <w:lang w:eastAsia="zh-CN"/>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B47D70" w:rsidRPr="005E54D0">
        <w:rPr>
          <w:rFonts w:eastAsia="SimSun"/>
          <w:bCs/>
          <w:szCs w:val="24"/>
          <w:lang w:eastAsia="zh-CN"/>
        </w:rPr>
        <w:t xml:space="preserve"> </w:t>
      </w:r>
      <w:r w:rsidR="00B47D70" w:rsidRPr="005E54D0">
        <w:rPr>
          <w:rFonts w:eastAsia="SimSun"/>
          <w:szCs w:val="24"/>
        </w:rPr>
        <w:t xml:space="preserve">is the periodicity of the UE Rx-Tx time difference measurement in the effective </w:t>
      </w:r>
      <w:ins w:id="86" w:author="Nokia" w:date="2024-02-16T21:45:00Z">
        <w:r w:rsidR="00B47D70">
          <w:rPr>
            <w:rFonts w:eastAsia="SimSun"/>
            <w:szCs w:val="24"/>
            <w:lang w:eastAsia="zh-CN"/>
          </w:rPr>
          <w:t>P</w:t>
        </w:r>
      </w:ins>
      <w:ins w:id="87" w:author="Nokia" w:date="2024-02-16T21:46:00Z">
        <w:r w:rsidR="00B47D70">
          <w:rPr>
            <w:rFonts w:eastAsia="SimSun"/>
            <w:szCs w:val="24"/>
            <w:lang w:eastAsia="zh-CN"/>
          </w:rPr>
          <w:t>FL</w:t>
        </w:r>
      </w:ins>
      <w:del w:id="88" w:author="Nokia" w:date="2024-02-16T21:45:00Z">
        <w:r w:rsidR="00B47D70" w:rsidRPr="005E54D0" w:rsidDel="00B47D70">
          <w:rPr>
            <w:rFonts w:eastAsia="SimSun" w:hint="eastAsia"/>
            <w:szCs w:val="24"/>
            <w:lang w:eastAsia="zh-CN"/>
          </w:rPr>
          <w:delText xml:space="preserve">positioning </w:delText>
        </w:r>
        <w:r w:rsidR="00B47D70" w:rsidRPr="005E54D0" w:rsidDel="00B47D70">
          <w:rPr>
            <w:rFonts w:eastAsia="SimSun"/>
            <w:szCs w:val="24"/>
            <w:lang w:eastAsia="zh-CN"/>
          </w:rPr>
          <w:delText>frequency layer</w:delText>
        </w:r>
      </w:del>
      <w:r w:rsidR="00B47D70" w:rsidRPr="005E54D0">
        <w:rPr>
          <w:rFonts w:eastAsia="SimSun"/>
          <w:szCs w:val="24"/>
          <w:lang w:eastAsia="zh-CN"/>
        </w:rPr>
        <w:t xml:space="preserve"> </w:t>
      </w:r>
      <m:oMath>
        <m:r>
          <m:rPr>
            <m:sty m:val="p"/>
          </m:rPr>
          <w:rPr>
            <w:rFonts w:ascii="Cambria Math" w:eastAsia="SimSun" w:hAnsi="Cambria Math"/>
            <w:szCs w:val="24"/>
            <w:lang w:eastAsia="zh-CN"/>
          </w:rPr>
          <m:t>i</m:t>
        </m:r>
      </m:oMath>
      <w:r w:rsidR="00B47D70" w:rsidRPr="005E54D0">
        <w:rPr>
          <w:rFonts w:eastAsia="SimSun"/>
          <w:szCs w:val="24"/>
          <w:lang w:eastAsia="zh-CN"/>
        </w:rPr>
        <w:t xml:space="preserve"> </w:t>
      </w:r>
      <w:r w:rsidR="00B47D70" w:rsidRPr="005E54D0">
        <w:rPr>
          <w:rFonts w:eastAsia="SimSun"/>
          <w:iCs/>
          <w:sz w:val="18"/>
          <w:szCs w:val="18"/>
          <w:lang w:eastAsia="zh-CN"/>
        </w:rPr>
        <w:t xml:space="preserve">defined as: </w:t>
      </w:r>
    </w:p>
    <w:p w14:paraId="078E6E11" w14:textId="77777777" w:rsidR="00B47D70" w:rsidRPr="005E54D0" w:rsidRDefault="00000000" w:rsidP="00B47D70">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B47D70" w:rsidRPr="005E54D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B47D70" w:rsidRPr="005E54D0">
        <w:rPr>
          <w:rFonts w:eastAsiaTheme="minorEastAsia"/>
          <w:iCs/>
          <w:lang w:val="sv-SE" w:eastAsia="zh-CN"/>
        </w:rPr>
        <w:t xml:space="preserve"> </w:t>
      </w:r>
    </w:p>
    <w:p w14:paraId="7E213B31" w14:textId="77777777" w:rsidR="00B47D70" w:rsidRPr="005E54D0" w:rsidRDefault="00B47D70" w:rsidP="00B47D70">
      <w:pPr>
        <w:ind w:left="852" w:hanging="284"/>
        <w:rPr>
          <w:rFonts w:eastAsiaTheme="minorEastAsia"/>
          <w:lang w:eastAsia="zh-CN"/>
        </w:rPr>
      </w:pPr>
      <w:proofErr w:type="gramStart"/>
      <w:r w:rsidRPr="005E54D0">
        <w:rPr>
          <w:rFonts w:eastAsiaTheme="minorEastAsia"/>
          <w:lang w:eastAsia="zh-CN"/>
        </w:rPr>
        <w:t>w</w:t>
      </w:r>
      <w:r w:rsidRPr="005E54D0">
        <w:rPr>
          <w:rFonts w:eastAsiaTheme="minorEastAsia" w:hint="eastAsia"/>
          <w:lang w:eastAsia="zh-CN"/>
        </w:rPr>
        <w:t>here</w:t>
      </w:r>
      <w:proofErr w:type="gramEnd"/>
      <w:r w:rsidRPr="005E54D0">
        <w:rPr>
          <w:rFonts w:eastAsiaTheme="minorEastAsia" w:hint="eastAsia"/>
          <w:lang w:eastAsia="zh-CN"/>
        </w:rPr>
        <w:t xml:space="preserve">, </w:t>
      </w:r>
    </w:p>
    <w:p w14:paraId="5BE8CFC5" w14:textId="77777777" w:rsidR="00B47D70" w:rsidRPr="005E54D0" w:rsidRDefault="00000000" w:rsidP="00B47D70">
      <w:pPr>
        <w:pStyle w:val="B3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agg,i</m:t>
            </m:r>
          </m:sub>
        </m:sSub>
      </m:oMath>
      <w:r w:rsidR="00B47D70" w:rsidRPr="005E54D0">
        <w:tab/>
        <w:t xml:space="preserve"> </w:t>
      </w:r>
      <w:r w:rsidR="00B47D70" w:rsidRPr="005E54D0">
        <w:rPr>
          <w:lang w:eastAsia="zh-CN"/>
        </w:rPr>
        <w:t>corresponds to [</w:t>
      </w:r>
      <w:proofErr w:type="spellStart"/>
      <w:r w:rsidR="00B47D70" w:rsidRPr="005E54D0">
        <w:rPr>
          <w:i/>
          <w:iCs/>
        </w:rPr>
        <w:t>durationOfPRS-ProcessingSymbolsInEveryTms</w:t>
      </w:r>
      <w:proofErr w:type="spellEnd"/>
      <w:r w:rsidR="00B47D70" w:rsidRPr="005E54D0">
        <w:t xml:space="preserve">] </w:t>
      </w:r>
      <w:r w:rsidR="00B47D70" w:rsidRPr="005E54D0">
        <w:rPr>
          <w:lang w:eastAsia="zh-CN"/>
        </w:rPr>
        <w:t>in TS 37.355 [34],</w:t>
      </w:r>
    </w:p>
    <w:p w14:paraId="0D7793E8" w14:textId="124ED5C1" w:rsidR="00B47D70" w:rsidRPr="005E54D0" w:rsidRDefault="00000000" w:rsidP="00B47D70">
      <w:pPr>
        <w:pStyle w:val="B3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B47D70" w:rsidRPr="005E54D0">
        <w:rPr>
          <w:rFonts w:ascii="Cambria Math" w:hAnsi="Cambria Math"/>
          <w:iCs/>
        </w:rPr>
        <w:t xml:space="preserve">, </w:t>
      </w:r>
      <w:r w:rsidR="00B47D70"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B47D70"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B47D70" w:rsidRPr="005E54D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B47D70" w:rsidRPr="005E54D0">
        <w:rPr>
          <w:rFonts w:eastAsiaTheme="minorEastAsia"/>
          <w:iCs/>
          <w:lang w:eastAsia="zh-CN"/>
        </w:rPr>
        <w:t xml:space="preserve"> is the repetition periodicity of the measurement gap applicable for measurement in</w:t>
      </w:r>
      <w:r w:rsidR="00B47D70" w:rsidRPr="005E54D0">
        <w:rPr>
          <w:rFonts w:eastAsiaTheme="minorEastAsia" w:hint="eastAsia"/>
          <w:iCs/>
          <w:lang w:eastAsia="zh-CN"/>
        </w:rPr>
        <w:t xml:space="preserve"> the </w:t>
      </w:r>
      <w:r w:rsidR="00B47D70" w:rsidRPr="005E54D0">
        <w:rPr>
          <w:rFonts w:eastAsiaTheme="minorEastAsia"/>
          <w:iCs/>
          <w:lang w:eastAsia="zh-CN"/>
        </w:rPr>
        <w:t xml:space="preserve">effective </w:t>
      </w:r>
      <w:ins w:id="89" w:author="Nokia" w:date="2024-02-16T21:45:00Z">
        <w:r w:rsidR="00B47D70">
          <w:rPr>
            <w:rFonts w:eastAsiaTheme="minorEastAsia"/>
            <w:iCs/>
            <w:lang w:eastAsia="zh-CN"/>
          </w:rPr>
          <w:t>PFL</w:t>
        </w:r>
      </w:ins>
      <w:del w:id="90" w:author="Nokia" w:date="2024-02-16T21:45:00Z">
        <w:r w:rsidR="00B47D70" w:rsidRPr="005E54D0" w:rsidDel="00B47D70">
          <w:rPr>
            <w:rFonts w:eastAsiaTheme="minorEastAsia" w:hint="eastAsia"/>
            <w:iCs/>
            <w:lang w:eastAsia="zh-CN"/>
          </w:rPr>
          <w:delText xml:space="preserve">PRS </w:delText>
        </w:r>
        <w:r w:rsidR="00B47D70" w:rsidRPr="005E54D0" w:rsidDel="00B47D70">
          <w:rPr>
            <w:rFonts w:eastAsiaTheme="minorEastAsia"/>
            <w:iCs/>
            <w:lang w:eastAsia="zh-CN"/>
          </w:rPr>
          <w:delText>frequency layer</w:delText>
        </w:r>
      </w:del>
      <w:r w:rsidR="00B47D70" w:rsidRPr="005E54D0">
        <w:rPr>
          <w:rFonts w:eastAsiaTheme="minorEastAsia"/>
          <w:iCs/>
          <w:lang w:eastAsia="zh-CN"/>
        </w:rPr>
        <w:t xml:space="preserve"> i.</w:t>
      </w:r>
    </w:p>
    <w:p w14:paraId="3F71EEDE" w14:textId="5B72F120" w:rsidR="00B47D70" w:rsidRPr="005E54D0" w:rsidRDefault="00000000" w:rsidP="00B47D70">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B47D70" w:rsidRPr="005E54D0">
        <w:rPr>
          <w:iCs/>
        </w:rPr>
        <w:t xml:space="preserve"> is the periodicity of DL PRS resources meeting the bandwidth aggregation conditions </w:t>
      </w:r>
      <w:r w:rsidR="00B47D70" w:rsidRPr="005E54D0">
        <w:rPr>
          <w:rFonts w:hint="eastAsia"/>
          <w:iCs/>
          <w:lang w:eastAsia="zh-CN"/>
        </w:rPr>
        <w:t xml:space="preserve">with muting </w:t>
      </w:r>
      <w:r w:rsidR="00B47D70" w:rsidRPr="005E54D0">
        <w:rPr>
          <w:iCs/>
        </w:rPr>
        <w:t xml:space="preserve">on effective </w:t>
      </w:r>
      <w:ins w:id="91" w:author="Nokia" w:date="2024-02-16T21:45:00Z">
        <w:r w:rsidR="00B47D70">
          <w:rPr>
            <w:iCs/>
          </w:rPr>
          <w:t>PFL</w:t>
        </w:r>
      </w:ins>
      <w:del w:id="92" w:author="Nokia" w:date="2024-02-16T21:45:00Z">
        <w:r w:rsidR="00B47D70" w:rsidRPr="005E54D0" w:rsidDel="00B47D70">
          <w:rPr>
            <w:rFonts w:hint="eastAsia"/>
            <w:iCs/>
            <w:lang w:eastAsia="zh-CN"/>
          </w:rPr>
          <w:delText xml:space="preserve">positioning </w:delText>
        </w:r>
        <w:r w:rsidR="00B47D70" w:rsidRPr="005E54D0" w:rsidDel="00B47D70">
          <w:rPr>
            <w:iCs/>
          </w:rPr>
          <w:delText>frequency layer</w:delText>
        </w:r>
      </w:del>
      <w:r w:rsidR="00B47D70" w:rsidRPr="005E54D0">
        <w:rPr>
          <w:iCs/>
        </w:rPr>
        <w:t xml:space="preserve"> </w:t>
      </w:r>
      <m:oMath>
        <m:r>
          <m:rPr>
            <m:sty m:val="p"/>
          </m:rPr>
          <w:rPr>
            <w:rFonts w:ascii="Cambria Math" w:hAnsi="Cambria Math"/>
          </w:rPr>
          <m:t>i</m:t>
        </m:r>
      </m:oMath>
      <w:r w:rsidR="00B47D70" w:rsidRPr="005E54D0">
        <w:rPr>
          <w:iCs/>
        </w:rPr>
        <w:t>.</w:t>
      </w:r>
      <w:r w:rsidR="00B47D70" w:rsidRPr="005E54D0">
        <w:rPr>
          <w:rFonts w:hint="eastAsia"/>
          <w:iCs/>
          <w:lang w:eastAsia="zh-CN"/>
        </w:rPr>
        <w:t xml:space="preserve"> </w:t>
      </w:r>
      <w:r w:rsidR="00B47D70" w:rsidRPr="005E54D0">
        <w:rPr>
          <w:iCs/>
        </w:rPr>
        <w:t>If more than one PRS periodicities</w:t>
      </w:r>
      <w:r w:rsidR="00B47D70" w:rsidRPr="005E54D0">
        <w:rPr>
          <w:iCs/>
          <w:lang w:eastAsia="zh-CN"/>
        </w:rPr>
        <w:t xml:space="preserve"> are configured in effective </w:t>
      </w:r>
      <w:ins w:id="93" w:author="Nokia" w:date="2024-02-16T21:45:00Z">
        <w:r w:rsidR="00B47D70">
          <w:rPr>
            <w:iCs/>
          </w:rPr>
          <w:t>PFL</w:t>
        </w:r>
      </w:ins>
      <w:del w:id="94" w:author="Nokia" w:date="2024-02-16T21:45:00Z">
        <w:r w:rsidR="00B47D70" w:rsidRPr="005E54D0" w:rsidDel="00B47D70">
          <w:rPr>
            <w:iCs/>
            <w:lang w:eastAsia="zh-CN"/>
          </w:rPr>
          <w:delText xml:space="preserve">positioning </w:delText>
        </w:r>
        <w:r w:rsidR="00B47D70" w:rsidRPr="005E54D0" w:rsidDel="00B47D70">
          <w:rPr>
            <w:iCs/>
          </w:rPr>
          <w:delText>frequency layer</w:delText>
        </w:r>
      </w:del>
      <w:r w:rsidR="00B47D70" w:rsidRPr="005E54D0">
        <w:rPr>
          <w:iCs/>
        </w:rPr>
        <w:t xml:space="preserve"> </w:t>
      </w:r>
      <m:oMath>
        <m:r>
          <m:rPr>
            <m:sty m:val="p"/>
          </m:rPr>
          <w:rPr>
            <w:rFonts w:ascii="Cambria Math" w:hAnsi="Cambria Math"/>
          </w:rPr>
          <m:t>i,</m:t>
        </m:r>
      </m:oMath>
      <w:r w:rsidR="00B47D70" w:rsidRPr="005E54D0">
        <w:rPr>
          <w:iCs/>
        </w:rPr>
        <w:t xml:space="preserve"> the least common multiple of PRS periodicities</w:t>
      </w:r>
      <w:r w:rsidR="00B47D70"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B47D70" w:rsidRPr="005E54D0">
        <w:rPr>
          <w:iCs/>
        </w:rPr>
        <w:t xml:space="preserve"> among </w:t>
      </w:r>
      <w:r w:rsidR="00B47D70" w:rsidRPr="005E54D0">
        <w:rPr>
          <w:iCs/>
          <w:lang w:eastAsia="zh-CN"/>
        </w:rPr>
        <w:t xml:space="preserve">all </w:t>
      </w:r>
      <w:r w:rsidR="00B47D70" w:rsidRPr="005E54D0">
        <w:rPr>
          <w:iCs/>
        </w:rPr>
        <w:t xml:space="preserve">DL PRS </w:t>
      </w:r>
      <w:r w:rsidR="00B47D70" w:rsidRPr="005E54D0">
        <w:rPr>
          <w:iCs/>
          <w:lang w:eastAsia="zh-CN"/>
        </w:rPr>
        <w:t xml:space="preserve">resource sets in the effective </w:t>
      </w:r>
      <w:ins w:id="95" w:author="Nokia" w:date="2024-02-16T21:44:00Z">
        <w:r w:rsidR="00B47D70">
          <w:rPr>
            <w:iCs/>
            <w:lang w:eastAsia="zh-CN"/>
          </w:rPr>
          <w:t>PFL</w:t>
        </w:r>
      </w:ins>
      <w:del w:id="96" w:author="Nokia" w:date="2024-02-16T21:44:00Z">
        <w:r w:rsidR="00B47D70" w:rsidRPr="005E54D0" w:rsidDel="00B47D70">
          <w:rPr>
            <w:iCs/>
            <w:lang w:eastAsia="zh-CN"/>
          </w:rPr>
          <w:delText>positioning frequency layer</w:delText>
        </w:r>
      </w:del>
      <w:r w:rsidR="00B47D70" w:rsidRPr="005E54D0">
        <w:rPr>
          <w:iCs/>
          <w:lang w:eastAsia="zh-CN"/>
        </w:rPr>
        <w:t xml:space="preserve"> </w:t>
      </w:r>
      <w:r w:rsidR="00B47D70"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B47D70" w:rsidRPr="005E54D0">
        <w:rPr>
          <w:iCs/>
        </w:rPr>
        <w:t>,</w:t>
      </w:r>
      <w:r w:rsidR="00B47D70" w:rsidRPr="005E54D0">
        <w:rPr>
          <w:iCs/>
          <w:lang w:eastAsia="zh-CN"/>
        </w:rPr>
        <w:t xml:space="preserve"> where, </w:t>
      </w:r>
    </w:p>
    <w:p w14:paraId="10E58E59" w14:textId="77777777" w:rsidR="00B47D70" w:rsidRPr="005E54D0" w:rsidRDefault="00000000" w:rsidP="00B47D70">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B47D70" w:rsidRPr="005E54D0">
        <w:rPr>
          <w:rFonts w:hint="eastAsia"/>
          <w:lang w:eastAsia="zh-CN"/>
        </w:rPr>
        <w:t>, is the PRS periodicity with muting per PRS resource</w:t>
      </w:r>
      <w:r w:rsidR="00B47D70" w:rsidRPr="005E54D0">
        <w:rPr>
          <w:lang w:eastAsia="zh-CN"/>
        </w:rPr>
        <w:t xml:space="preserve"> configured for aggregation</w:t>
      </w:r>
      <w:r w:rsidR="00B47D70" w:rsidRPr="005E54D0">
        <w:rPr>
          <w:rFonts w:hint="eastAsia"/>
          <w:lang w:eastAsia="zh-CN"/>
        </w:rPr>
        <w:t xml:space="preserve">, </w:t>
      </w:r>
    </w:p>
    <w:p w14:paraId="51929BB0" w14:textId="77777777" w:rsidR="00B47D70" w:rsidRPr="005E54D0" w:rsidRDefault="00000000" w:rsidP="00B47D70">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B47D70" w:rsidRPr="005E54D0">
        <w:rPr>
          <w:rFonts w:hint="eastAsia"/>
          <w:lang w:eastAsia="zh-CN"/>
        </w:rPr>
        <w:t xml:space="preserve"> </w:t>
      </w:r>
      <w:r w:rsidR="00B47D70" w:rsidRPr="005E54D0">
        <w:rPr>
          <w:lang w:eastAsia="zh-CN"/>
        </w:rPr>
        <w:t xml:space="preserve">is the periodicity of PRS resource sets given by the higher-layer parameter </w:t>
      </w:r>
      <w:r w:rsidR="00B47D70" w:rsidRPr="005E54D0">
        <w:rPr>
          <w:i/>
          <w:lang w:eastAsia="zh-CN"/>
        </w:rPr>
        <w:t>DL-PRS-Periodicity</w:t>
      </w:r>
      <w:r w:rsidR="00B47D70" w:rsidRPr="005E54D0">
        <w:rPr>
          <w:lang w:eastAsia="zh-CN"/>
        </w:rPr>
        <w:t>.</w:t>
      </w:r>
    </w:p>
    <w:p w14:paraId="006B80FD" w14:textId="77777777" w:rsidR="00B47D70" w:rsidRPr="005E54D0" w:rsidRDefault="00000000" w:rsidP="00B47D70">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B47D70" w:rsidRPr="005E54D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B47D70"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B47D70" w:rsidRPr="005E54D0">
        <w:rPr>
          <w:rFonts w:hint="eastAsia"/>
          <w:lang w:eastAsia="zh-CN"/>
        </w:rPr>
        <w:t xml:space="preserve"> </w:t>
      </w:r>
      <w:r w:rsidR="00B47D70" w:rsidRPr="005E54D0">
        <w:rPr>
          <w:lang w:eastAsia="zh-CN"/>
        </w:rPr>
        <w:t xml:space="preserve">is the muting repetition factor given by the higher-layer parameter </w:t>
      </w:r>
      <w:r w:rsidR="00B47D70" w:rsidRPr="005E54D0">
        <w:rPr>
          <w:i/>
          <w:lang w:eastAsia="zh-CN"/>
        </w:rPr>
        <w:t>DL-PRS-</w:t>
      </w:r>
      <w:proofErr w:type="spellStart"/>
      <w:r w:rsidR="00B47D70" w:rsidRPr="005E54D0">
        <w:rPr>
          <w:i/>
          <w:lang w:eastAsia="zh-CN"/>
        </w:rPr>
        <w:t>MutingBitRepetitionFactor</w:t>
      </w:r>
      <w:proofErr w:type="spellEnd"/>
      <w:r w:rsidR="00B47D70"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B47D70"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B47D70" w:rsidRPr="005E54D0">
        <w:rPr>
          <w:lang w:eastAsia="zh-CN"/>
        </w:rPr>
        <w:t>.</w:t>
      </w:r>
    </w:p>
    <w:p w14:paraId="3740196A" w14:textId="77777777" w:rsidR="00B47D70" w:rsidRPr="005E54D0" w:rsidRDefault="00B47D70" w:rsidP="00B47D70">
      <w:pPr>
        <w:ind w:left="925"/>
        <w:rPr>
          <w:rFonts w:eastAsiaTheme="minorEastAsia"/>
          <w:iCs/>
          <w:lang w:eastAsia="zh-CN"/>
        </w:rPr>
      </w:pPr>
      <w:r w:rsidRPr="005E54D0">
        <w:rPr>
          <w:lang w:eastAsia="zh-CN"/>
        </w:rPr>
        <w:lastRenderedPageBreak/>
        <w:t>N</w:t>
      </w:r>
      <w:r w:rsidRPr="005E54D0">
        <w:rPr>
          <w:rFonts w:hint="eastAsia"/>
          <w:lang w:eastAsia="zh-CN"/>
        </w:rPr>
        <w:t xml:space="preserve">ote: </w:t>
      </w:r>
      <w:r w:rsidRPr="005E54D0">
        <w:rPr>
          <w:lang w:eastAsia="zh-CN"/>
        </w:rPr>
        <w:t xml:space="preserve">For the purpose of calculating </w:t>
      </w:r>
      <w:proofErr w:type="spellStart"/>
      <w:r w:rsidRPr="005E54D0">
        <w:rPr>
          <w:lang w:eastAsia="zh-CN"/>
        </w:rPr>
        <w:t>T</w:t>
      </w:r>
      <w:r w:rsidRPr="005E54D0">
        <w:rPr>
          <w:vertAlign w:val="subscript"/>
          <w:lang w:eastAsia="zh-CN"/>
        </w:rPr>
        <w:t>PRS_</w:t>
      </w:r>
      <w:proofErr w:type="gramStart"/>
      <w:r w:rsidRPr="005E54D0">
        <w:rPr>
          <w:vertAlign w:val="subscript"/>
          <w:lang w:eastAsia="zh-CN"/>
        </w:rPr>
        <w:t>agg,i</w:t>
      </w:r>
      <w:proofErr w:type="spellEnd"/>
      <w:proofErr w:type="gramEnd"/>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311BD77E" w14:textId="77777777" w:rsidR="00B47D70" w:rsidRPr="005E54D0" w:rsidRDefault="00B47D70" w:rsidP="00B47D70">
      <w:pPr>
        <w:pStyle w:val="B10"/>
        <w:rPr>
          <w:sz w:val="18"/>
          <w:szCs w:val="18"/>
        </w:rPr>
      </w:pPr>
      <w:r w:rsidRPr="005E54D0">
        <w:t>{N</w:t>
      </w:r>
      <w:r w:rsidRPr="005E54D0">
        <w:rPr>
          <w:vertAlign w:val="subscript"/>
        </w:rPr>
        <w:t>agg</w:t>
      </w:r>
      <w:r w:rsidRPr="005E54D0">
        <w:t>, T</w:t>
      </w:r>
      <w:r w:rsidRPr="005E54D0">
        <w:rPr>
          <w:vertAlign w:val="subscript"/>
        </w:rPr>
        <w:t>agg</w:t>
      </w:r>
      <w:r w:rsidRPr="005E54D0">
        <w:t>}is UE capability combination per band to aggregate PRS resources from multiple PFLs within an effective PFL where N</w:t>
      </w:r>
      <w:r w:rsidRPr="005E54D0">
        <w:rPr>
          <w:vertAlign w:val="subscript"/>
        </w:rPr>
        <w:t>agg</w:t>
      </w:r>
      <w:r w:rsidRPr="005E54D0">
        <w:t xml:space="preserve"> is a duration of DL PRS symbols in </w:t>
      </w:r>
      <w:proofErr w:type="spellStart"/>
      <w:r w:rsidRPr="005E54D0">
        <w:t>ms</w:t>
      </w:r>
      <w:proofErr w:type="spellEnd"/>
      <w:r w:rsidRPr="005E54D0">
        <w:t xml:space="preserve"> </w:t>
      </w:r>
      <w:r w:rsidRPr="005E54D0">
        <w:rPr>
          <w:lang w:eastAsia="zh-CN"/>
        </w:rPr>
        <w:t>corresponding to [</w:t>
      </w:r>
      <w:proofErr w:type="spellStart"/>
      <w:r w:rsidRPr="005E54D0">
        <w:rPr>
          <w:i/>
          <w:iCs/>
        </w:rPr>
        <w:t>durationOfPRS-ProcessingSysmbols</w:t>
      </w:r>
      <w:proofErr w:type="spellEnd"/>
      <w:r w:rsidRPr="005E54D0">
        <w:t>]</w:t>
      </w:r>
      <w:r w:rsidRPr="005E54D0">
        <w:rPr>
          <w:lang w:eastAsia="zh-CN"/>
        </w:rPr>
        <w:t xml:space="preserve"> in TS 37.355 [34] </w:t>
      </w:r>
      <w:r w:rsidRPr="005E54D0">
        <w:t>processed every T</w:t>
      </w:r>
      <w:r w:rsidRPr="005E54D0">
        <w:rPr>
          <w:vertAlign w:val="subscript"/>
        </w:rPr>
        <w:t>agg</w:t>
      </w:r>
      <w:r w:rsidRPr="005E54D0">
        <w:t xml:space="preserve"> </w:t>
      </w:r>
      <w:proofErr w:type="spellStart"/>
      <w:r w:rsidRPr="005E54D0">
        <w:t>ms</w:t>
      </w:r>
      <w:proofErr w:type="spellEnd"/>
      <w:r w:rsidRPr="005E54D0">
        <w:t xml:space="preserve"> </w:t>
      </w:r>
      <w:r w:rsidRPr="005E54D0">
        <w:rPr>
          <w:lang w:eastAsia="zh-CN"/>
        </w:rPr>
        <w:t>corresponding to [</w:t>
      </w:r>
      <w:proofErr w:type="spellStart"/>
      <w:r w:rsidRPr="005E54D0">
        <w:rPr>
          <w:i/>
          <w:iCs/>
        </w:rPr>
        <w:t>durationOfPRS-ProcessingSymbolsInEveryTms</w:t>
      </w:r>
      <w:proofErr w:type="spellEnd"/>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corresponding to [</w:t>
      </w:r>
      <w:proofErr w:type="spellStart"/>
      <w:r w:rsidRPr="005E54D0">
        <w:rPr>
          <w:i/>
          <w:iCs/>
          <w:lang w:eastAsia="zh-CN"/>
        </w:rPr>
        <w:t>supportedBandwidthPRS</w:t>
      </w:r>
      <w:proofErr w:type="spellEnd"/>
      <w:r w:rsidRPr="005E54D0">
        <w:rPr>
          <w:lang w:eastAsia="zh-CN"/>
        </w:rPr>
        <w:t>] in TS 37.355 [34]</w:t>
      </w:r>
      <w:r w:rsidRPr="005E54D0">
        <w:t>.</w:t>
      </w:r>
    </w:p>
    <w:p w14:paraId="1426D5DE" w14:textId="77777777" w:rsidR="00B47D70" w:rsidRPr="005E54D0" w:rsidRDefault="00000000" w:rsidP="00B47D70">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B47D70" w:rsidRPr="005E54D0">
        <w:t xml:space="preserve"> is UE capability for number of DL PRS resources that it can process in a slot as </w:t>
      </w:r>
      <w:r w:rsidR="00B47D70" w:rsidRPr="005E54D0">
        <w:rPr>
          <w:lang w:eastAsia="zh-CN"/>
        </w:rPr>
        <w:t>indicated by [</w:t>
      </w:r>
      <w:proofErr w:type="spellStart"/>
      <w:r w:rsidR="00B47D70" w:rsidRPr="005E54D0">
        <w:rPr>
          <w:i/>
          <w:iCs/>
        </w:rPr>
        <w:t>maxNumOfDL</w:t>
      </w:r>
      <w:proofErr w:type="spellEnd"/>
      <w:r w:rsidR="00B47D70" w:rsidRPr="005E54D0">
        <w:rPr>
          <w:i/>
          <w:iCs/>
        </w:rPr>
        <w:t>-PRS-</w:t>
      </w:r>
      <w:proofErr w:type="spellStart"/>
      <w:r w:rsidR="00B47D70" w:rsidRPr="005E54D0">
        <w:rPr>
          <w:i/>
          <w:iCs/>
        </w:rPr>
        <w:t>ResProcessedPerSlot</w:t>
      </w:r>
      <w:proofErr w:type="spellEnd"/>
      <w:r w:rsidR="00B47D70" w:rsidRPr="005E54D0">
        <w:t>]</w:t>
      </w:r>
      <w:r w:rsidR="00B47D70" w:rsidRPr="005E54D0">
        <w:rPr>
          <w:lang w:eastAsia="zh-CN"/>
        </w:rPr>
        <w:t xml:space="preserve"> </w:t>
      </w:r>
      <w:r w:rsidR="00B47D70" w:rsidRPr="005E54D0">
        <w:t>specified in TS 37.355 [34].</w:t>
      </w:r>
    </w:p>
    <w:p w14:paraId="30E75800" w14:textId="77777777" w:rsidR="00B47D70" w:rsidRPr="005E54D0" w:rsidRDefault="00B47D70" w:rsidP="00B47D70">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m:t>
            </m:r>
            <m:r>
              <w:del w:id="97" w:author="Nokia" w:date="2024-02-16T21:48:00Z">
                <m:rPr>
                  <m:sty m:val="p"/>
                </m:rPr>
                <w:rPr>
                  <w:rFonts w:ascii="Cambria Math" w:eastAsia="Malgun Gothic" w:hAnsi="Cambria Math"/>
                  <w:sz w:val="18"/>
                  <w:szCs w:val="18"/>
                </w:rPr>
                <m:t>d</m:t>
              </w:del>
            </m:r>
            <m:r>
              <m:rPr>
                <m:sty m:val="p"/>
              </m:rPr>
              <w:rPr>
                <w:rFonts w:ascii="Cambria Math" w:eastAsia="Malgun Gothic" w:hAnsi="Cambria Math"/>
                <w:sz w:val="18"/>
                <w:szCs w:val="18"/>
              </w:rPr>
              <m:t>,Total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w:t>
      </w:r>
      <w:proofErr w:type="spellStart"/>
      <w:r w:rsidRPr="005E54D0">
        <w:rPr>
          <w:i/>
        </w:rPr>
        <w:t>Request</w:t>
      </w:r>
      <w:r w:rsidRPr="005E54D0">
        <w:rPr>
          <w:i/>
          <w:noProof/>
        </w:rPr>
        <w:t>LocationInformation</w:t>
      </w:r>
      <w:proofErr w:type="spellEnd"/>
      <w:r w:rsidRPr="005E54D0">
        <w:rPr>
          <w:i/>
          <w:noProof/>
        </w:rPr>
        <w:t xml:space="preserve"> </w:t>
      </w:r>
      <w:r w:rsidRPr="005E54D0">
        <w:rPr>
          <w:iCs/>
          <w:noProof/>
        </w:rPr>
        <w:t xml:space="preserve">message and </w:t>
      </w:r>
      <w:r w:rsidRPr="005E54D0">
        <w:rPr>
          <w:i/>
        </w:rPr>
        <w:t>NR-Multi-RTT-</w:t>
      </w:r>
      <w:proofErr w:type="spellStart"/>
      <w:r w:rsidRPr="005E54D0">
        <w:rPr>
          <w:i/>
        </w:rPr>
        <w:t>Provide</w:t>
      </w:r>
      <w:r w:rsidRPr="005E54D0">
        <w:rPr>
          <w:i/>
          <w:noProof/>
        </w:rPr>
        <w:t>AssistanceData</w:t>
      </w:r>
      <w:proofErr w:type="spellEnd"/>
      <w:r w:rsidRPr="005E54D0">
        <w:rPr>
          <w:i/>
          <w:noProof/>
        </w:rPr>
        <w:t xml:space="preserve"> </w:t>
      </w:r>
      <w:r w:rsidRPr="005E54D0">
        <w:rPr>
          <w:iCs/>
          <w:noProof/>
        </w:rPr>
        <w:t>message</w:t>
      </w:r>
      <w:r w:rsidRPr="005E54D0">
        <w:rPr>
          <w:rFonts w:eastAsia="Malgun Gothic"/>
          <w:i/>
        </w:rPr>
        <w:t xml:space="preserve"> </w:t>
      </w:r>
      <w:proofErr w:type="spellStart"/>
      <w:r w:rsidRPr="005E54D0">
        <w:rPr>
          <w:rFonts w:eastAsia="Malgun Gothic"/>
          <w:iCs/>
        </w:rPr>
        <w:t>message</w:t>
      </w:r>
      <w:proofErr w:type="spellEnd"/>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a request to perform measurement by aggregating PRS resources from multiple PFLs via [</w:t>
      </w:r>
      <w:r w:rsidRPr="005E54D0">
        <w:rPr>
          <w:i/>
        </w:rPr>
        <w:t>nr-DL-PRS-</w:t>
      </w:r>
      <w:proofErr w:type="spellStart"/>
      <w:r w:rsidRPr="005E54D0">
        <w:rPr>
          <w:i/>
        </w:rPr>
        <w:t>JointMeasurementRequested</w:t>
      </w:r>
      <w:proofErr w:type="spellEnd"/>
      <w:r w:rsidRPr="005E54D0">
        <w:rPr>
          <w:iCs/>
        </w:rPr>
        <w:t>]</w:t>
      </w:r>
      <w:r w:rsidRPr="005E54D0">
        <w:rPr>
          <w:rFonts w:eastAsia="Malgun Gothic"/>
          <w:iCs/>
          <w:noProof/>
        </w:rPr>
        <w:t>.</w:t>
      </w:r>
    </w:p>
    <w:p w14:paraId="3627D43D" w14:textId="77777777" w:rsidR="00B47D70" w:rsidRPr="005E54D0" w:rsidRDefault="00B47D70" w:rsidP="00B47D70">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m:t>
            </m:r>
            <m:r>
              <w:del w:id="98" w:author="Nokia" w:date="2024-02-16T21:49:00Z">
                <m:rPr>
                  <m:sty m:val="p"/>
                </m:rPr>
                <w:rPr>
                  <w:rFonts w:ascii="Cambria Math" w:hAnsi="Cambria Math"/>
                  <w:sz w:val="18"/>
                  <w:szCs w:val="18"/>
                </w:rPr>
                <m:t>d</m:t>
              </w:del>
            </m:r>
            <m:r>
              <m:rPr>
                <m:sty m:val="p"/>
              </m:rPr>
              <w:rPr>
                <w:rFonts w:ascii="Cambria Math" w:hAnsi="Cambria Math"/>
                <w:sz w:val="18"/>
                <w:szCs w:val="18"/>
              </w:rPr>
              <m:t>,Total</m:t>
            </m:r>
          </m:sub>
        </m:sSub>
      </m:oMath>
      <w:r w:rsidRPr="005E54D0">
        <w:rPr>
          <w:i/>
        </w:rPr>
        <w:t xml:space="preserve"> </w:t>
      </w:r>
      <w:r w:rsidRPr="005E54D0">
        <w:t>starts from the first MG instance aligned with DL PRS resources in the assistance data after the associated event(s) occurs.</w:t>
      </w:r>
    </w:p>
    <w:p w14:paraId="3105F2A4" w14:textId="77777777" w:rsidR="00B47D70" w:rsidRPr="005E54D0" w:rsidRDefault="00B47D70" w:rsidP="00B47D70">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4C3A462F" w14:textId="04C7EE55" w:rsidR="00B47D70" w:rsidRPr="005E54D0" w:rsidRDefault="00B47D70" w:rsidP="00B47D70">
      <w:r w:rsidRPr="005E54D0">
        <w:t xml:space="preserve">If during the measurement period of one or more effective </w:t>
      </w:r>
      <w:del w:id="99" w:author="Nokia" w:date="2024-02-16T21:44:00Z">
        <w:r w:rsidRPr="005E54D0" w:rsidDel="00B47D70">
          <w:delText>positioning frequency layer</w:delText>
        </w:r>
      </w:del>
      <w:ins w:id="100" w:author="Nokia" w:date="2024-02-16T21:44:00Z">
        <w:r>
          <w:t>PFL</w:t>
        </w:r>
      </w:ins>
      <w:r w:rsidRPr="005E54D0">
        <w:t>s, the MG pattern is reconfigured, the measurement period can be longer.</w:t>
      </w:r>
    </w:p>
    <w:p w14:paraId="72A35349" w14:textId="77777777" w:rsidR="00B47D70" w:rsidRPr="005E54D0" w:rsidRDefault="00B47D70" w:rsidP="00B47D70">
      <w:r w:rsidRPr="005E54D0">
        <w:t xml:space="preserve">The measurement requirements in this clause apply, provided no PRS symbols are dropped during the measurement period </w:t>
      </w:r>
      <w:proofErr w:type="spellStart"/>
      <w:r w:rsidRPr="005E54D0">
        <w:t>T</w:t>
      </w:r>
      <w:r w:rsidRPr="005E54D0">
        <w:rPr>
          <w:vertAlign w:val="subscript"/>
        </w:rPr>
        <w:t>UE_RxTx_aggregate</w:t>
      </w:r>
      <w:del w:id="101" w:author="Nokia" w:date="2024-02-16T21:49:00Z">
        <w:r w:rsidRPr="005E54D0" w:rsidDel="008F41C6">
          <w:rPr>
            <w:vertAlign w:val="subscript"/>
          </w:rPr>
          <w:delText>d</w:delText>
        </w:r>
      </w:del>
      <w:r w:rsidRPr="005E54D0">
        <w:rPr>
          <w:vertAlign w:val="subscript"/>
        </w:rPr>
        <w:t>,Total</w:t>
      </w:r>
      <w:proofErr w:type="spellEnd"/>
      <w:r w:rsidRPr="005E54D0">
        <w:t xml:space="preserve"> within measurement gaps due to collisions with other signals; otherwise, the measurement period can be longer.</w:t>
      </w:r>
    </w:p>
    <w:p w14:paraId="7EBF0C08" w14:textId="13DA4B5D" w:rsidR="00B47D70" w:rsidRPr="005E54D0" w:rsidRDefault="00B47D70" w:rsidP="00B47D70">
      <w:pPr>
        <w:rPr>
          <w:i/>
          <w:iCs/>
          <w:lang w:eastAsia="zh-CN"/>
        </w:rPr>
      </w:pPr>
      <w:r w:rsidRPr="005E54D0">
        <w:rPr>
          <w:rFonts w:cs="v4.2.0"/>
        </w:rPr>
        <w:t>The requirements in clause 9.9.4.</w:t>
      </w:r>
      <w:ins w:id="102" w:author="Nokia" w:date="2024-02-16T21:55:00Z">
        <w:r w:rsidR="008F41C6">
          <w:rPr>
            <w:rFonts w:cs="v4.2.0"/>
          </w:rPr>
          <w:t>9</w:t>
        </w:r>
      </w:ins>
      <w:del w:id="103" w:author="Nokia" w:date="2024-02-16T21:55:00Z">
        <w:r w:rsidRPr="005E54D0" w:rsidDel="008F41C6">
          <w:rPr>
            <w:rFonts w:cs="v4.2.0"/>
          </w:rPr>
          <w:delText>x1</w:delText>
        </w:r>
      </w:del>
      <w:r w:rsidRPr="005E54D0">
        <w:rPr>
          <w:rFonts w:cs="v4.2.0"/>
        </w:rPr>
        <w:t xml:space="preserve"> do not apply if the PRS configuration given by higher layer </w:t>
      </w:r>
      <w:proofErr w:type="spellStart"/>
      <w:r w:rsidRPr="005E54D0">
        <w:rPr>
          <w:rFonts w:cs="v4.2.0"/>
        </w:rPr>
        <w:t>paramters</w:t>
      </w:r>
      <w:proofErr w:type="spellEnd"/>
      <w:r w:rsidRPr="005E54D0">
        <w:rPr>
          <w:rFonts w:cs="v4.2.0"/>
        </w:rPr>
        <w:t xml:space="preserve"> </w:t>
      </w:r>
      <w:r w:rsidRPr="005E54D0">
        <w:rPr>
          <w:i/>
          <w:snapToGrid w:val="0"/>
        </w:rPr>
        <w:t>NR-DL-PRS-</w:t>
      </w:r>
      <w:proofErr w:type="spellStart"/>
      <w:r w:rsidRPr="005E54D0">
        <w:rPr>
          <w:i/>
          <w:snapToGrid w:val="0"/>
        </w:rPr>
        <w:t>AssistanceData</w:t>
      </w:r>
      <w:proofErr w:type="spellEnd"/>
      <w:r w:rsidRPr="005E54D0">
        <w:rPr>
          <w:snapToGrid w:val="0"/>
        </w:rPr>
        <w:t xml:space="preserve"> </w:t>
      </w:r>
      <w:r w:rsidRPr="005E54D0">
        <w:rPr>
          <w:rFonts w:cs="v4.2.0"/>
        </w:rPr>
        <w:t xml:space="preserve">exceeds any of the UE measurement capabilities given by </w:t>
      </w:r>
      <w:r w:rsidRPr="005E54D0">
        <w:rPr>
          <w:rFonts w:cs="v4.2.0"/>
          <w:i/>
        </w:rPr>
        <w:t>NR-DL-PRS-</w:t>
      </w:r>
      <w:proofErr w:type="spellStart"/>
      <w:r w:rsidRPr="005E54D0">
        <w:rPr>
          <w:rFonts w:cs="v4.2.0"/>
          <w:i/>
        </w:rPr>
        <w:t>ResourcesCapability</w:t>
      </w:r>
      <w:proofErr w:type="spellEnd"/>
      <w:r w:rsidRPr="005E54D0">
        <w:rPr>
          <w:lang w:eastAsia="zh-CN"/>
        </w:rPr>
        <w:t xml:space="preserve"> in </w:t>
      </w:r>
      <w:r w:rsidRPr="005E54D0">
        <w:rPr>
          <w:i/>
        </w:rPr>
        <w:t>NR-Multi-RTT-</w:t>
      </w:r>
      <w:proofErr w:type="spellStart"/>
      <w:r w:rsidRPr="005E54D0">
        <w:rPr>
          <w:i/>
        </w:rPr>
        <w:t>Provide</w:t>
      </w:r>
      <w:r w:rsidRPr="005E54D0">
        <w:rPr>
          <w:i/>
          <w:noProof/>
        </w:rPr>
        <w:t>Capabilities</w:t>
      </w:r>
      <w:proofErr w:type="spellEnd"/>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023D7A22" w14:textId="77777777" w:rsidR="00B47D70" w:rsidRPr="005E54D0" w:rsidRDefault="00B47D70" w:rsidP="00B47D70">
      <w:r w:rsidRPr="005E54D0">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does not cause SRS reconfiguration during the measurement period, UE continues the UE Rx-Tx time difference measurement, and the measurement period requirements apply.</w:t>
      </w:r>
    </w:p>
    <w:p w14:paraId="0B831B22" w14:textId="77777777" w:rsidR="00B47D70" w:rsidRPr="005E54D0" w:rsidRDefault="00B47D70" w:rsidP="00B47D70">
      <w:r w:rsidRPr="005E54D0">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causes SRS reconfiguration during the measurement period, UE shall restart the UE Rx-Tx time difference measurement after the SRS reconfiguration on the target cell is complete.</w:t>
      </w:r>
    </w:p>
    <w:p w14:paraId="3FB4A459" w14:textId="77777777" w:rsidR="00B47D70" w:rsidRPr="005E54D0" w:rsidRDefault="00B47D70" w:rsidP="00B47D70">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1011AF43" w14:textId="77777777" w:rsidR="00B47D70" w:rsidRPr="005E54D0" w:rsidRDefault="00B47D70" w:rsidP="00B47D70">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117D45BB" w14:textId="77777777" w:rsidR="00B47D70" w:rsidRPr="005E54D0" w:rsidRDefault="00B47D70" w:rsidP="00B47D70">
      <w:r w:rsidRPr="005E54D0">
        <w:t xml:space="preserve">If UE uplink transmission timing changes due to the change in the </w:t>
      </w:r>
      <w:proofErr w:type="spellStart"/>
      <w:r w:rsidRPr="005E54D0">
        <w:t>N</w:t>
      </w:r>
      <w:r w:rsidRPr="005E54D0">
        <w:rPr>
          <w:vertAlign w:val="subscript"/>
        </w:rPr>
        <w:t>TA_offset</w:t>
      </w:r>
      <w:proofErr w:type="spellEnd"/>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0DE8C6BE" w14:textId="77777777" w:rsidR="00B47D70" w:rsidRPr="005E54D0" w:rsidRDefault="00B47D70" w:rsidP="00B47D70">
      <w:r w:rsidRPr="005E54D0">
        <w:t>If UE uplink transmission timing changes due to the UE autonomous timing adjustment defined in clause 7.1.2 during the UE Rx-Tx measurement period, then:</w:t>
      </w:r>
    </w:p>
    <w:p w14:paraId="361D1627" w14:textId="77777777" w:rsidR="00B47D70" w:rsidRPr="007B0D14" w:rsidRDefault="00B47D70" w:rsidP="00B47D70">
      <w:pPr>
        <w:pStyle w:val="B10"/>
        <w:rPr>
          <w:rFonts w:eastAsia="SimSun"/>
        </w:rPr>
      </w:pPr>
      <w:r>
        <w:rPr>
          <w:rFonts w:eastAsia="SimSun"/>
          <w:lang w:val="en-US" w:eastAsia="zh-CN"/>
        </w:rPr>
        <w:t>-</w:t>
      </w:r>
      <w:r>
        <w:rPr>
          <w:rFonts w:eastAsia="SimSun"/>
          <w:lang w:val="en-US" w:eastAsia="zh-CN"/>
        </w:rPr>
        <w:tab/>
      </w:r>
      <w:r w:rsidRPr="007B0D14">
        <w:rPr>
          <w:rFonts w:eastAsia="SimSun"/>
          <w:lang w:val="en-US" w:eastAsia="zh-CN"/>
        </w:rPr>
        <w:t>UE Rx-Tx measurement period requirements in this clause shall apply for a cell, which is also the downlink reference cell (defined in section 7.1.1) for SRS transmission.</w:t>
      </w:r>
    </w:p>
    <w:p w14:paraId="14E7B9AD" w14:textId="77777777" w:rsidR="00B47D70" w:rsidRPr="007B0D14" w:rsidRDefault="00B47D70" w:rsidP="00B47D70">
      <w:pPr>
        <w:pStyle w:val="B10"/>
        <w:rPr>
          <w:lang w:val="en-US" w:eastAsia="zh-CN"/>
        </w:rPr>
      </w:pPr>
      <w:r>
        <w:rPr>
          <w:lang w:val="en-US" w:eastAsia="zh-CN"/>
        </w:rPr>
        <w:lastRenderedPageBreak/>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0A2F7AB1" w14:textId="77777777" w:rsidR="00307914" w:rsidRDefault="00307914" w:rsidP="00B67BF6"/>
    <w:p w14:paraId="463013DE" w14:textId="5DC53685" w:rsidR="00840AF6" w:rsidRDefault="00840AF6" w:rsidP="00840AF6">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6C5C3" w14:textId="77777777" w:rsidR="003974BF" w:rsidRDefault="003974BF">
      <w:r>
        <w:separator/>
      </w:r>
    </w:p>
  </w:endnote>
  <w:endnote w:type="continuationSeparator" w:id="0">
    <w:p w14:paraId="79BD30AF" w14:textId="77777777" w:rsidR="003974BF" w:rsidRDefault="003974BF">
      <w:r>
        <w:continuationSeparator/>
      </w:r>
    </w:p>
  </w:endnote>
  <w:endnote w:type="continuationNotice" w:id="1">
    <w:p w14:paraId="5D7C01CC" w14:textId="77777777" w:rsidR="003974BF" w:rsidRDefault="00397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29303" w14:textId="77777777" w:rsidR="003974BF" w:rsidRDefault="003974BF">
      <w:r>
        <w:separator/>
      </w:r>
    </w:p>
  </w:footnote>
  <w:footnote w:type="continuationSeparator" w:id="0">
    <w:p w14:paraId="29ABB6DD" w14:textId="77777777" w:rsidR="003974BF" w:rsidRDefault="003974BF">
      <w:r>
        <w:continuationSeparator/>
      </w:r>
    </w:p>
  </w:footnote>
  <w:footnote w:type="continuationNotice" w:id="1">
    <w:p w14:paraId="14855E25" w14:textId="77777777" w:rsidR="003974BF" w:rsidRDefault="003974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tentative="1">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8"/>
  </w:num>
  <w:num w:numId="2" w16cid:durableId="1903591091">
    <w:abstractNumId w:val="33"/>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1"/>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9"/>
  </w:num>
  <w:num w:numId="13" w16cid:durableId="714544748">
    <w:abstractNumId w:val="32"/>
  </w:num>
  <w:num w:numId="14" w16cid:durableId="988630402">
    <w:abstractNumId w:val="22"/>
  </w:num>
  <w:num w:numId="15" w16cid:durableId="587352971">
    <w:abstractNumId w:val="12"/>
  </w:num>
  <w:num w:numId="16" w16cid:durableId="752317305">
    <w:abstractNumId w:val="17"/>
  </w:num>
  <w:num w:numId="17" w16cid:durableId="759260528">
    <w:abstractNumId w:val="1"/>
  </w:num>
  <w:num w:numId="18" w16cid:durableId="501356569">
    <w:abstractNumId w:val="27"/>
  </w:num>
  <w:num w:numId="19" w16cid:durableId="263923304">
    <w:abstractNumId w:val="20"/>
  </w:num>
  <w:num w:numId="20" w16cid:durableId="1262376166">
    <w:abstractNumId w:val="25"/>
  </w:num>
  <w:num w:numId="21" w16cid:durableId="1376352120">
    <w:abstractNumId w:val="15"/>
  </w:num>
  <w:num w:numId="22" w16cid:durableId="442963798">
    <w:abstractNumId w:val="14"/>
  </w:num>
  <w:num w:numId="23" w16cid:durableId="1966616276">
    <w:abstractNumId w:val="34"/>
  </w:num>
  <w:num w:numId="24" w16cid:durableId="1179857947">
    <w:abstractNumId w:val="16"/>
  </w:num>
  <w:num w:numId="25" w16cid:durableId="514655101">
    <w:abstractNumId w:val="24"/>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1"/>
  </w:num>
  <w:num w:numId="31" w16cid:durableId="1351175676">
    <w:abstractNumId w:val="30"/>
  </w:num>
  <w:num w:numId="32" w16cid:durableId="2142069755">
    <w:abstractNumId w:val="18"/>
  </w:num>
  <w:num w:numId="33" w16cid:durableId="1569613684">
    <w:abstractNumId w:val="19"/>
  </w:num>
  <w:num w:numId="34" w16cid:durableId="610359658">
    <w:abstractNumId w:val="26"/>
  </w:num>
  <w:num w:numId="35" w16cid:durableId="33434460">
    <w:abstractNumId w:val="13"/>
  </w:num>
  <w:num w:numId="36" w16cid:durableId="663046792">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70C5"/>
    <w:rsid w:val="000A2148"/>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81CD8"/>
    <w:rsid w:val="00386A7A"/>
    <w:rsid w:val="00391800"/>
    <w:rsid w:val="003974BF"/>
    <w:rsid w:val="003A0571"/>
    <w:rsid w:val="003A10C4"/>
    <w:rsid w:val="003A1A27"/>
    <w:rsid w:val="003A242B"/>
    <w:rsid w:val="003A3B04"/>
    <w:rsid w:val="003A3DA2"/>
    <w:rsid w:val="003A56FB"/>
    <w:rsid w:val="003B44C2"/>
    <w:rsid w:val="003C4FC1"/>
    <w:rsid w:val="003C674D"/>
    <w:rsid w:val="003D6F0F"/>
    <w:rsid w:val="003E1A36"/>
    <w:rsid w:val="003E2061"/>
    <w:rsid w:val="003E461D"/>
    <w:rsid w:val="003F7BD8"/>
    <w:rsid w:val="004023DD"/>
    <w:rsid w:val="00407C9A"/>
    <w:rsid w:val="00410371"/>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0B69"/>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60BF"/>
    <w:rsid w:val="005A560B"/>
    <w:rsid w:val="005B2927"/>
    <w:rsid w:val="005C2391"/>
    <w:rsid w:val="005C7C44"/>
    <w:rsid w:val="005D115C"/>
    <w:rsid w:val="005E2C44"/>
    <w:rsid w:val="005E5736"/>
    <w:rsid w:val="005E5D90"/>
    <w:rsid w:val="005E673D"/>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343A"/>
    <w:rsid w:val="007E5A7F"/>
    <w:rsid w:val="007F5056"/>
    <w:rsid w:val="007F7259"/>
    <w:rsid w:val="00803416"/>
    <w:rsid w:val="008040A8"/>
    <w:rsid w:val="00807DED"/>
    <w:rsid w:val="00811D98"/>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41C6"/>
    <w:rsid w:val="008F686C"/>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C41C5"/>
    <w:rsid w:val="009D054F"/>
    <w:rsid w:val="009E3297"/>
    <w:rsid w:val="009E3330"/>
    <w:rsid w:val="009F1668"/>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81DCD"/>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24991"/>
    <w:rsid w:val="00D272FF"/>
    <w:rsid w:val="00D27F3D"/>
    <w:rsid w:val="00D34FB0"/>
    <w:rsid w:val="00D43EA8"/>
    <w:rsid w:val="00D4483A"/>
    <w:rsid w:val="00D50255"/>
    <w:rsid w:val="00D51BCC"/>
    <w:rsid w:val="00D53155"/>
    <w:rsid w:val="00D56743"/>
    <w:rsid w:val="00D60169"/>
    <w:rsid w:val="00D66520"/>
    <w:rsid w:val="00D8192D"/>
    <w:rsid w:val="00D828AB"/>
    <w:rsid w:val="00D850E5"/>
    <w:rsid w:val="00D90A34"/>
    <w:rsid w:val="00DA15BA"/>
    <w:rsid w:val="00DA7C53"/>
    <w:rsid w:val="00DB1634"/>
    <w:rsid w:val="00DB30F2"/>
    <w:rsid w:val="00DB5280"/>
    <w:rsid w:val="00DC2607"/>
    <w:rsid w:val="00DC4F5C"/>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4898"/>
    <w:rsid w:val="00E544BC"/>
    <w:rsid w:val="00E574F3"/>
    <w:rsid w:val="00E732CA"/>
    <w:rsid w:val="00E96D8D"/>
    <w:rsid w:val="00EA00D3"/>
    <w:rsid w:val="00EA13ED"/>
    <w:rsid w:val="00EA6921"/>
    <w:rsid w:val="00EB09B7"/>
    <w:rsid w:val="00EB22CE"/>
    <w:rsid w:val="00EB67A3"/>
    <w:rsid w:val="00EC122D"/>
    <w:rsid w:val="00EC4405"/>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75</TotalTime>
  <Pages>9</Pages>
  <Words>4332</Words>
  <Characters>24694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2024-02-16T19:48:00Z</dcterms:created>
  <dcterms:modified xsi:type="dcterms:W3CDTF">2024-02-19T15:10:00Z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